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CE6B92" w:rsidR="006A0189" w:rsidRPr="00C76B59" w:rsidRDefault="006A0189" w:rsidP="006A0189">
      <w:pPr>
        <w:pStyle w:val="CRCoverPage"/>
        <w:tabs>
          <w:tab w:val="right" w:pos="9639"/>
        </w:tabs>
        <w:spacing w:after="0"/>
        <w:rPr>
          <w:b/>
          <w:sz w:val="24"/>
        </w:rPr>
      </w:pPr>
      <w:r w:rsidRPr="00C76B59">
        <w:rPr>
          <w:b/>
          <w:sz w:val="24"/>
        </w:rPr>
        <w:t>3GPP TSG-SA WG6 Meeting #</w:t>
      </w:r>
      <w:r w:rsidR="002F0D3A" w:rsidRPr="00C76B59">
        <w:rPr>
          <w:b/>
          <w:sz w:val="24"/>
        </w:rPr>
        <w:t>5</w:t>
      </w:r>
      <w:r w:rsidR="00602E14" w:rsidRPr="00C76B59">
        <w:rPr>
          <w:b/>
          <w:sz w:val="24"/>
        </w:rPr>
        <w:t>5</w:t>
      </w:r>
      <w:r w:rsidRPr="00C76B59">
        <w:rPr>
          <w:b/>
          <w:sz w:val="24"/>
        </w:rPr>
        <w:tab/>
      </w:r>
      <w:r w:rsidRPr="003372A1">
        <w:rPr>
          <w:b/>
          <w:sz w:val="24"/>
        </w:rPr>
        <w:t>S6-2</w:t>
      </w:r>
      <w:r w:rsidR="00CF4EE2" w:rsidRPr="003372A1">
        <w:rPr>
          <w:b/>
          <w:sz w:val="24"/>
        </w:rPr>
        <w:t>3</w:t>
      </w:r>
      <w:r w:rsidR="00C01D6B">
        <w:rPr>
          <w:b/>
          <w:sz w:val="24"/>
        </w:rPr>
        <w:t>1937</w:t>
      </w:r>
    </w:p>
    <w:p w14:paraId="6CCFE5EA" w14:textId="75D3B454" w:rsidR="006A0189" w:rsidRPr="00C76B59" w:rsidRDefault="00602E14" w:rsidP="006A0189">
      <w:pPr>
        <w:pStyle w:val="CRCoverPage"/>
        <w:tabs>
          <w:tab w:val="right" w:pos="9639"/>
        </w:tabs>
        <w:spacing w:after="0"/>
        <w:rPr>
          <w:b/>
          <w:sz w:val="24"/>
        </w:rPr>
      </w:pPr>
      <w:r w:rsidRPr="00C76B59">
        <w:rPr>
          <w:b/>
          <w:sz w:val="22"/>
          <w:szCs w:val="22"/>
        </w:rPr>
        <w:t>Berlin</w:t>
      </w:r>
      <w:r w:rsidR="006A0189" w:rsidRPr="00C76B59">
        <w:rPr>
          <w:b/>
          <w:sz w:val="22"/>
          <w:szCs w:val="22"/>
        </w:rPr>
        <w:t>,</w:t>
      </w:r>
      <w:r w:rsidR="008902B4" w:rsidRPr="00C76B59">
        <w:rPr>
          <w:b/>
          <w:sz w:val="22"/>
          <w:szCs w:val="22"/>
        </w:rPr>
        <w:t xml:space="preserve"> Germany</w:t>
      </w:r>
      <w:r w:rsidR="006A0189" w:rsidRPr="00C76B59">
        <w:rPr>
          <w:b/>
          <w:sz w:val="22"/>
          <w:szCs w:val="22"/>
        </w:rPr>
        <w:t xml:space="preserve"> </w:t>
      </w:r>
      <w:r w:rsidR="00A67AC6" w:rsidRPr="00C76B59">
        <w:rPr>
          <w:b/>
          <w:sz w:val="22"/>
          <w:szCs w:val="22"/>
        </w:rPr>
        <w:t>22</w:t>
      </w:r>
      <w:r w:rsidR="00A67AC6" w:rsidRPr="00C76B59">
        <w:rPr>
          <w:b/>
          <w:sz w:val="22"/>
          <w:szCs w:val="22"/>
          <w:vertAlign w:val="superscript"/>
        </w:rPr>
        <w:t>nd</w:t>
      </w:r>
      <w:r w:rsidR="00082DBB" w:rsidRPr="00C76B59">
        <w:rPr>
          <w:rFonts w:cs="Arial"/>
          <w:b/>
          <w:bCs/>
          <w:sz w:val="22"/>
          <w:szCs w:val="22"/>
        </w:rPr>
        <w:t xml:space="preserve"> </w:t>
      </w:r>
      <w:r w:rsidR="006A0189" w:rsidRPr="00C76B59">
        <w:rPr>
          <w:rFonts w:cs="Arial"/>
          <w:b/>
          <w:bCs/>
          <w:sz w:val="22"/>
          <w:szCs w:val="22"/>
        </w:rPr>
        <w:t xml:space="preserve">– </w:t>
      </w:r>
      <w:r w:rsidR="005803C1" w:rsidRPr="00C76B59">
        <w:rPr>
          <w:rFonts w:cs="Arial"/>
          <w:b/>
          <w:bCs/>
          <w:sz w:val="22"/>
          <w:szCs w:val="22"/>
        </w:rPr>
        <w:t>2</w:t>
      </w:r>
      <w:r w:rsidR="00C975FF" w:rsidRPr="00C76B59">
        <w:rPr>
          <w:rFonts w:cs="Arial"/>
          <w:b/>
          <w:bCs/>
          <w:sz w:val="22"/>
          <w:szCs w:val="22"/>
        </w:rPr>
        <w:t>6</w:t>
      </w:r>
      <w:r w:rsidR="00FB24EE" w:rsidRPr="00C76B59">
        <w:rPr>
          <w:rFonts w:cs="Arial"/>
          <w:b/>
          <w:bCs/>
          <w:sz w:val="22"/>
          <w:szCs w:val="22"/>
          <w:vertAlign w:val="superscript"/>
        </w:rPr>
        <w:t>th</w:t>
      </w:r>
      <w:r w:rsidR="006A0189" w:rsidRPr="00C76B59">
        <w:rPr>
          <w:rFonts w:cs="Arial"/>
          <w:b/>
          <w:bCs/>
          <w:sz w:val="22"/>
          <w:szCs w:val="22"/>
        </w:rPr>
        <w:t xml:space="preserve"> </w:t>
      </w:r>
      <w:r w:rsidR="00A67AC6" w:rsidRPr="00C76B59">
        <w:rPr>
          <w:rFonts w:cs="Arial"/>
          <w:b/>
          <w:bCs/>
          <w:sz w:val="22"/>
          <w:szCs w:val="22"/>
        </w:rPr>
        <w:t>May</w:t>
      </w:r>
      <w:r w:rsidR="006A0189" w:rsidRPr="00C76B59">
        <w:rPr>
          <w:rFonts w:cs="Arial"/>
          <w:b/>
          <w:bCs/>
          <w:sz w:val="22"/>
          <w:szCs w:val="22"/>
        </w:rPr>
        <w:t xml:space="preserve"> </w:t>
      </w:r>
      <w:r w:rsidR="006A0189" w:rsidRPr="00C76B59">
        <w:rPr>
          <w:b/>
          <w:sz w:val="22"/>
          <w:szCs w:val="22"/>
        </w:rPr>
        <w:t>202</w:t>
      </w:r>
      <w:r w:rsidR="00C975FF" w:rsidRPr="00C76B59">
        <w:rPr>
          <w:b/>
          <w:sz w:val="22"/>
          <w:szCs w:val="22"/>
        </w:rPr>
        <w:t>3</w:t>
      </w:r>
      <w:r w:rsidR="006A0189" w:rsidRPr="00C76B59">
        <w:rPr>
          <w:rFonts w:cs="Arial"/>
          <w:b/>
          <w:bCs/>
          <w:sz w:val="22"/>
        </w:rPr>
        <w:tab/>
      </w:r>
      <w:r w:rsidR="006A0189" w:rsidRPr="00C76B59">
        <w:rPr>
          <w:b/>
          <w:sz w:val="24"/>
        </w:rPr>
        <w:t>(revision of S6-2</w:t>
      </w:r>
      <w:r w:rsidRPr="00C76B59">
        <w:rPr>
          <w:b/>
          <w:sz w:val="24"/>
        </w:rPr>
        <w:t>3</w:t>
      </w:r>
      <w:r w:rsidR="00C01D6B">
        <w:rPr>
          <w:b/>
          <w:sz w:val="24"/>
        </w:rPr>
        <w:t>1767</w:t>
      </w:r>
      <w:r w:rsidR="006A0189" w:rsidRPr="00C76B59">
        <w:rPr>
          <w:b/>
          <w:sz w:val="24"/>
        </w:rPr>
        <w:t>)</w:t>
      </w:r>
    </w:p>
    <w:p w14:paraId="7CB45193" w14:textId="569B821D" w:rsidR="001E41F3" w:rsidRPr="00C76B5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6B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6B59" w:rsidRDefault="00305409" w:rsidP="00E34898">
            <w:pPr>
              <w:pStyle w:val="CRCoverPage"/>
              <w:spacing w:after="0"/>
              <w:jc w:val="right"/>
              <w:rPr>
                <w:i/>
              </w:rPr>
            </w:pPr>
            <w:r w:rsidRPr="00C76B59">
              <w:rPr>
                <w:i/>
                <w:sz w:val="14"/>
              </w:rPr>
              <w:t>CR-Form-v</w:t>
            </w:r>
            <w:r w:rsidR="008863B9" w:rsidRPr="00C76B59">
              <w:rPr>
                <w:i/>
                <w:sz w:val="14"/>
              </w:rPr>
              <w:t>12.</w:t>
            </w:r>
            <w:r w:rsidR="002E472E" w:rsidRPr="00C76B59">
              <w:rPr>
                <w:i/>
                <w:sz w:val="14"/>
              </w:rPr>
              <w:t>1</w:t>
            </w:r>
          </w:p>
        </w:tc>
      </w:tr>
      <w:tr w:rsidR="001E41F3" w:rsidRPr="00C76B59" w14:paraId="3FBB62B8" w14:textId="77777777" w:rsidTr="00547111">
        <w:tc>
          <w:tcPr>
            <w:tcW w:w="9641" w:type="dxa"/>
            <w:gridSpan w:val="9"/>
            <w:tcBorders>
              <w:left w:val="single" w:sz="4" w:space="0" w:color="auto"/>
              <w:right w:val="single" w:sz="4" w:space="0" w:color="auto"/>
            </w:tcBorders>
          </w:tcPr>
          <w:p w14:paraId="79AB67D6" w14:textId="77777777" w:rsidR="001E41F3" w:rsidRPr="00C76B59" w:rsidRDefault="001E41F3">
            <w:pPr>
              <w:pStyle w:val="CRCoverPage"/>
              <w:spacing w:after="0"/>
              <w:jc w:val="center"/>
            </w:pPr>
            <w:r w:rsidRPr="00C76B59">
              <w:rPr>
                <w:b/>
                <w:sz w:val="32"/>
              </w:rPr>
              <w:t>CHANGE REQUEST</w:t>
            </w:r>
          </w:p>
        </w:tc>
      </w:tr>
      <w:tr w:rsidR="001E41F3" w:rsidRPr="00C76B59" w14:paraId="79946B04" w14:textId="77777777" w:rsidTr="00547111">
        <w:tc>
          <w:tcPr>
            <w:tcW w:w="9641" w:type="dxa"/>
            <w:gridSpan w:val="9"/>
            <w:tcBorders>
              <w:left w:val="single" w:sz="4" w:space="0" w:color="auto"/>
              <w:right w:val="single" w:sz="4" w:space="0" w:color="auto"/>
            </w:tcBorders>
          </w:tcPr>
          <w:p w14:paraId="12C70EEE" w14:textId="77777777" w:rsidR="001E41F3" w:rsidRPr="00C76B59" w:rsidRDefault="001E41F3">
            <w:pPr>
              <w:pStyle w:val="CRCoverPage"/>
              <w:spacing w:after="0"/>
              <w:rPr>
                <w:sz w:val="8"/>
                <w:szCs w:val="8"/>
              </w:rPr>
            </w:pPr>
          </w:p>
        </w:tc>
      </w:tr>
      <w:tr w:rsidR="001E41F3" w:rsidRPr="00C76B59" w14:paraId="3999489E" w14:textId="77777777" w:rsidTr="00547111">
        <w:tc>
          <w:tcPr>
            <w:tcW w:w="142" w:type="dxa"/>
            <w:tcBorders>
              <w:left w:val="single" w:sz="4" w:space="0" w:color="auto"/>
            </w:tcBorders>
          </w:tcPr>
          <w:p w14:paraId="4DDA7F40" w14:textId="77777777" w:rsidR="001E41F3" w:rsidRPr="00C76B59" w:rsidRDefault="001E41F3">
            <w:pPr>
              <w:pStyle w:val="CRCoverPage"/>
              <w:spacing w:after="0"/>
              <w:jc w:val="right"/>
            </w:pPr>
          </w:p>
        </w:tc>
        <w:tc>
          <w:tcPr>
            <w:tcW w:w="1559" w:type="dxa"/>
            <w:shd w:val="pct30" w:color="FFFF00" w:fill="auto"/>
          </w:tcPr>
          <w:p w14:paraId="52508B66" w14:textId="5736D932" w:rsidR="001E41F3" w:rsidRPr="00C76B59" w:rsidRDefault="00000000" w:rsidP="00C07FE0">
            <w:pPr>
              <w:pStyle w:val="CRCoverPage"/>
              <w:spacing w:after="0"/>
              <w:jc w:val="center"/>
              <w:rPr>
                <w:b/>
                <w:sz w:val="28"/>
              </w:rPr>
            </w:pPr>
            <w:fldSimple w:instr=" DOCPROPERTY  Spec#  \* MERGEFORMAT ">
              <w:r w:rsidR="006D23CC" w:rsidRPr="00C76B59">
                <w:rPr>
                  <w:b/>
                  <w:sz w:val="28"/>
                </w:rPr>
                <w:t>2</w:t>
              </w:r>
              <w:r w:rsidR="00C07FE0" w:rsidRPr="00C76B59">
                <w:rPr>
                  <w:b/>
                  <w:sz w:val="28"/>
                </w:rPr>
                <w:t>3.28</w:t>
              </w:r>
              <w:r w:rsidR="00950948" w:rsidRPr="00C76B59">
                <w:rPr>
                  <w:b/>
                  <w:sz w:val="28"/>
                </w:rPr>
                <w:t>2</w:t>
              </w:r>
            </w:fldSimple>
          </w:p>
        </w:tc>
        <w:tc>
          <w:tcPr>
            <w:tcW w:w="709" w:type="dxa"/>
          </w:tcPr>
          <w:p w14:paraId="77009707" w14:textId="77777777" w:rsidR="001E41F3" w:rsidRPr="00C76B59" w:rsidRDefault="001E41F3">
            <w:pPr>
              <w:pStyle w:val="CRCoverPage"/>
              <w:spacing w:after="0"/>
              <w:jc w:val="center"/>
            </w:pPr>
            <w:r w:rsidRPr="00C76B59">
              <w:rPr>
                <w:b/>
                <w:sz w:val="28"/>
              </w:rPr>
              <w:t>CR</w:t>
            </w:r>
          </w:p>
        </w:tc>
        <w:tc>
          <w:tcPr>
            <w:tcW w:w="1276" w:type="dxa"/>
            <w:shd w:val="pct30" w:color="FFFF00" w:fill="auto"/>
          </w:tcPr>
          <w:p w14:paraId="6CAED29D" w14:textId="10D21B24" w:rsidR="001E41F3" w:rsidRPr="00C76B59" w:rsidRDefault="00CF4EE2" w:rsidP="00547111">
            <w:pPr>
              <w:pStyle w:val="CRCoverPage"/>
              <w:spacing w:after="0"/>
              <w:rPr>
                <w:b/>
                <w:bCs/>
                <w:sz w:val="28"/>
                <w:szCs w:val="28"/>
              </w:rPr>
            </w:pPr>
            <w:r w:rsidRPr="00C76B59">
              <w:rPr>
                <w:b/>
                <w:bCs/>
                <w:sz w:val="28"/>
                <w:szCs w:val="28"/>
              </w:rPr>
              <w:t>03</w:t>
            </w:r>
            <w:r w:rsidR="00B916CD" w:rsidRPr="00C76B59">
              <w:rPr>
                <w:b/>
                <w:bCs/>
                <w:sz w:val="28"/>
                <w:szCs w:val="28"/>
              </w:rPr>
              <w:t>09</w:t>
            </w:r>
          </w:p>
        </w:tc>
        <w:tc>
          <w:tcPr>
            <w:tcW w:w="709" w:type="dxa"/>
          </w:tcPr>
          <w:p w14:paraId="09D2C09B" w14:textId="77777777" w:rsidR="001E41F3" w:rsidRPr="00C76B59" w:rsidRDefault="001E41F3" w:rsidP="0051580D">
            <w:pPr>
              <w:pStyle w:val="CRCoverPage"/>
              <w:tabs>
                <w:tab w:val="right" w:pos="625"/>
              </w:tabs>
              <w:spacing w:after="0"/>
              <w:jc w:val="center"/>
            </w:pPr>
            <w:r w:rsidRPr="00C76B59">
              <w:rPr>
                <w:b/>
                <w:bCs/>
                <w:sz w:val="28"/>
              </w:rPr>
              <w:t>rev</w:t>
            </w:r>
          </w:p>
        </w:tc>
        <w:tc>
          <w:tcPr>
            <w:tcW w:w="992" w:type="dxa"/>
            <w:shd w:val="pct30" w:color="FFFF00" w:fill="auto"/>
          </w:tcPr>
          <w:p w14:paraId="7533BF9D" w14:textId="5705BDEE" w:rsidR="001E41F3" w:rsidRPr="00C76B59" w:rsidRDefault="00BD0AB9" w:rsidP="00E13F3D">
            <w:pPr>
              <w:pStyle w:val="CRCoverPage"/>
              <w:spacing w:after="0"/>
              <w:jc w:val="center"/>
              <w:rPr>
                <w:b/>
                <w:bCs/>
                <w:sz w:val="28"/>
                <w:szCs w:val="28"/>
              </w:rPr>
            </w:pPr>
            <w:r w:rsidRPr="00C76B59">
              <w:rPr>
                <w:b/>
                <w:bCs/>
                <w:sz w:val="28"/>
                <w:szCs w:val="28"/>
              </w:rPr>
              <w:t>1</w:t>
            </w:r>
          </w:p>
        </w:tc>
        <w:tc>
          <w:tcPr>
            <w:tcW w:w="2410" w:type="dxa"/>
          </w:tcPr>
          <w:p w14:paraId="5D4AEAE9" w14:textId="77777777" w:rsidR="001E41F3" w:rsidRPr="00C76B59" w:rsidRDefault="001E41F3" w:rsidP="0051580D">
            <w:pPr>
              <w:pStyle w:val="CRCoverPage"/>
              <w:tabs>
                <w:tab w:val="right" w:pos="1825"/>
              </w:tabs>
              <w:spacing w:after="0"/>
              <w:jc w:val="center"/>
            </w:pPr>
            <w:r w:rsidRPr="00C76B59">
              <w:rPr>
                <w:b/>
                <w:sz w:val="28"/>
                <w:szCs w:val="28"/>
              </w:rPr>
              <w:t>Current version:</w:t>
            </w:r>
          </w:p>
        </w:tc>
        <w:tc>
          <w:tcPr>
            <w:tcW w:w="1701" w:type="dxa"/>
            <w:shd w:val="pct30" w:color="FFFF00" w:fill="auto"/>
          </w:tcPr>
          <w:p w14:paraId="1E22D6AC" w14:textId="04E656E6" w:rsidR="001E41F3" w:rsidRPr="00C76B59" w:rsidRDefault="00000000">
            <w:pPr>
              <w:pStyle w:val="CRCoverPage"/>
              <w:spacing w:after="0"/>
              <w:jc w:val="center"/>
              <w:rPr>
                <w:sz w:val="28"/>
              </w:rPr>
            </w:pPr>
            <w:fldSimple w:instr=" DOCPROPERTY  Version  \* MERGEFORMAT ">
              <w:r w:rsidR="003E2694" w:rsidRPr="00C76B59">
                <w:rPr>
                  <w:b/>
                  <w:sz w:val="28"/>
                </w:rPr>
                <w:t>18.</w:t>
              </w:r>
              <w:r w:rsidR="00C04140" w:rsidRPr="00C76B59">
                <w:rPr>
                  <w:b/>
                  <w:sz w:val="28"/>
                </w:rPr>
                <w:t>3.</w:t>
              </w:r>
              <w:r w:rsidR="003E2694" w:rsidRPr="00C76B59">
                <w:rPr>
                  <w:b/>
                  <w:sz w:val="28"/>
                </w:rPr>
                <w:t>0</w:t>
              </w:r>
            </w:fldSimple>
          </w:p>
        </w:tc>
        <w:tc>
          <w:tcPr>
            <w:tcW w:w="143" w:type="dxa"/>
            <w:tcBorders>
              <w:right w:val="single" w:sz="4" w:space="0" w:color="auto"/>
            </w:tcBorders>
          </w:tcPr>
          <w:p w14:paraId="399238C9" w14:textId="77777777" w:rsidR="001E41F3" w:rsidRPr="00C76B59" w:rsidRDefault="001E41F3">
            <w:pPr>
              <w:pStyle w:val="CRCoverPage"/>
              <w:spacing w:after="0"/>
            </w:pPr>
          </w:p>
        </w:tc>
      </w:tr>
      <w:tr w:rsidR="001E41F3" w:rsidRPr="00C76B59" w14:paraId="7DC9F5A2" w14:textId="77777777" w:rsidTr="00547111">
        <w:tc>
          <w:tcPr>
            <w:tcW w:w="9641" w:type="dxa"/>
            <w:gridSpan w:val="9"/>
            <w:tcBorders>
              <w:left w:val="single" w:sz="4" w:space="0" w:color="auto"/>
              <w:right w:val="single" w:sz="4" w:space="0" w:color="auto"/>
            </w:tcBorders>
          </w:tcPr>
          <w:p w14:paraId="4883A7D2" w14:textId="77777777" w:rsidR="001E41F3" w:rsidRPr="00C76B59" w:rsidRDefault="001E41F3">
            <w:pPr>
              <w:pStyle w:val="CRCoverPage"/>
              <w:spacing w:after="0"/>
            </w:pPr>
          </w:p>
        </w:tc>
      </w:tr>
      <w:tr w:rsidR="001E41F3" w:rsidRPr="00C76B59" w14:paraId="266B4BDF" w14:textId="77777777" w:rsidTr="00547111">
        <w:tc>
          <w:tcPr>
            <w:tcW w:w="9641" w:type="dxa"/>
            <w:gridSpan w:val="9"/>
            <w:tcBorders>
              <w:top w:val="single" w:sz="4" w:space="0" w:color="auto"/>
            </w:tcBorders>
          </w:tcPr>
          <w:p w14:paraId="47E13998" w14:textId="77777777" w:rsidR="001E41F3" w:rsidRPr="00C76B59" w:rsidRDefault="001E41F3">
            <w:pPr>
              <w:pStyle w:val="CRCoverPage"/>
              <w:spacing w:after="0"/>
              <w:jc w:val="center"/>
              <w:rPr>
                <w:rFonts w:cs="Arial"/>
                <w:i/>
              </w:rPr>
            </w:pPr>
            <w:r w:rsidRPr="00C76B59">
              <w:rPr>
                <w:rFonts w:cs="Arial"/>
                <w:i/>
              </w:rPr>
              <w:t xml:space="preserve">For </w:t>
            </w:r>
            <w:hyperlink r:id="rId7" w:anchor="_blank" w:history="1">
              <w:r w:rsidRPr="00C76B59">
                <w:rPr>
                  <w:rStyle w:val="Hyperlink"/>
                  <w:rFonts w:cs="Arial"/>
                  <w:b/>
                  <w:i/>
                  <w:color w:val="FF0000"/>
                </w:rPr>
                <w:t>HE</w:t>
              </w:r>
              <w:bookmarkStart w:id="0" w:name="_Hlt497126619"/>
              <w:r w:rsidRPr="00C76B59">
                <w:rPr>
                  <w:rStyle w:val="Hyperlink"/>
                  <w:rFonts w:cs="Arial"/>
                  <w:b/>
                  <w:i/>
                  <w:color w:val="FF0000"/>
                </w:rPr>
                <w:t>L</w:t>
              </w:r>
              <w:bookmarkEnd w:id="0"/>
              <w:r w:rsidRPr="00C76B59">
                <w:rPr>
                  <w:rStyle w:val="Hyperlink"/>
                  <w:rFonts w:cs="Arial"/>
                  <w:b/>
                  <w:i/>
                  <w:color w:val="FF0000"/>
                </w:rPr>
                <w:t>P</w:t>
              </w:r>
            </w:hyperlink>
            <w:r w:rsidRPr="00C76B59">
              <w:rPr>
                <w:rFonts w:cs="Arial"/>
                <w:b/>
                <w:i/>
                <w:color w:val="FF0000"/>
              </w:rPr>
              <w:t xml:space="preserve"> </w:t>
            </w:r>
            <w:r w:rsidRPr="00C76B59">
              <w:rPr>
                <w:rFonts w:cs="Arial"/>
                <w:i/>
              </w:rPr>
              <w:t>on using this form</w:t>
            </w:r>
            <w:r w:rsidR="0051580D" w:rsidRPr="00C76B59">
              <w:rPr>
                <w:rFonts w:cs="Arial"/>
                <w:i/>
              </w:rPr>
              <w:t>: c</w:t>
            </w:r>
            <w:r w:rsidR="00F25D98" w:rsidRPr="00C76B59">
              <w:rPr>
                <w:rFonts w:cs="Arial"/>
                <w:i/>
              </w:rPr>
              <w:t xml:space="preserve">omprehensive instructions can be found at </w:t>
            </w:r>
            <w:r w:rsidR="001B7A65" w:rsidRPr="00C76B59">
              <w:rPr>
                <w:rFonts w:cs="Arial"/>
                <w:i/>
              </w:rPr>
              <w:br/>
            </w:r>
            <w:hyperlink r:id="rId8" w:history="1">
              <w:r w:rsidR="00DE34CF" w:rsidRPr="00C76B59">
                <w:rPr>
                  <w:rStyle w:val="Hyperlink"/>
                  <w:rFonts w:cs="Arial"/>
                  <w:i/>
                </w:rPr>
                <w:t>http://www.3gpp.org/Change-Requests</w:t>
              </w:r>
            </w:hyperlink>
            <w:r w:rsidR="00F25D98" w:rsidRPr="00C76B59">
              <w:rPr>
                <w:rFonts w:cs="Arial"/>
                <w:i/>
              </w:rPr>
              <w:t>.</w:t>
            </w:r>
          </w:p>
        </w:tc>
      </w:tr>
      <w:tr w:rsidR="001E41F3" w:rsidRPr="00C76B59" w14:paraId="296CF086" w14:textId="77777777" w:rsidTr="00547111">
        <w:tc>
          <w:tcPr>
            <w:tcW w:w="9641" w:type="dxa"/>
            <w:gridSpan w:val="9"/>
          </w:tcPr>
          <w:p w14:paraId="7D4A60B5" w14:textId="77777777" w:rsidR="001E41F3" w:rsidRPr="00C76B59" w:rsidRDefault="001E41F3">
            <w:pPr>
              <w:pStyle w:val="CRCoverPage"/>
              <w:spacing w:after="0"/>
              <w:rPr>
                <w:sz w:val="8"/>
                <w:szCs w:val="8"/>
              </w:rPr>
            </w:pPr>
          </w:p>
        </w:tc>
      </w:tr>
    </w:tbl>
    <w:p w14:paraId="53540664" w14:textId="77777777" w:rsidR="001E41F3" w:rsidRPr="00C7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6B59" w14:paraId="0EE45D52" w14:textId="77777777" w:rsidTr="00A7671C">
        <w:tc>
          <w:tcPr>
            <w:tcW w:w="2835" w:type="dxa"/>
          </w:tcPr>
          <w:p w14:paraId="59860FA1" w14:textId="77777777" w:rsidR="00F25D98" w:rsidRPr="00C76B59" w:rsidRDefault="00F25D98" w:rsidP="001E41F3">
            <w:pPr>
              <w:pStyle w:val="CRCoverPage"/>
              <w:tabs>
                <w:tab w:val="right" w:pos="2751"/>
              </w:tabs>
              <w:spacing w:after="0"/>
              <w:rPr>
                <w:b/>
                <w:i/>
              </w:rPr>
            </w:pPr>
            <w:r w:rsidRPr="00C76B59">
              <w:rPr>
                <w:b/>
                <w:i/>
              </w:rPr>
              <w:t>Proposed change</w:t>
            </w:r>
            <w:r w:rsidR="00A7671C" w:rsidRPr="00C76B59">
              <w:rPr>
                <w:b/>
                <w:i/>
              </w:rPr>
              <w:t xml:space="preserve"> </w:t>
            </w:r>
            <w:r w:rsidRPr="00C76B59">
              <w:rPr>
                <w:b/>
                <w:i/>
              </w:rPr>
              <w:t>affects:</w:t>
            </w:r>
          </w:p>
        </w:tc>
        <w:tc>
          <w:tcPr>
            <w:tcW w:w="1418" w:type="dxa"/>
          </w:tcPr>
          <w:p w14:paraId="07128383" w14:textId="77777777" w:rsidR="00F25D98" w:rsidRPr="00C76B59" w:rsidRDefault="00F25D98" w:rsidP="001E41F3">
            <w:pPr>
              <w:pStyle w:val="CRCoverPage"/>
              <w:spacing w:after="0"/>
              <w:jc w:val="right"/>
            </w:pPr>
            <w:r w:rsidRPr="00C76B5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6B5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76B59" w:rsidRDefault="00F25D98" w:rsidP="001E41F3">
            <w:pPr>
              <w:pStyle w:val="CRCoverPage"/>
              <w:spacing w:after="0"/>
              <w:jc w:val="right"/>
              <w:rPr>
                <w:u w:val="single"/>
              </w:rPr>
            </w:pPr>
            <w:r w:rsidRPr="00C76B5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C76B59" w:rsidRDefault="00010446" w:rsidP="001E41F3">
            <w:pPr>
              <w:pStyle w:val="CRCoverPage"/>
              <w:spacing w:after="0"/>
              <w:jc w:val="center"/>
              <w:rPr>
                <w:b/>
                <w:caps/>
              </w:rPr>
            </w:pPr>
            <w:r w:rsidRPr="00C76B59">
              <w:rPr>
                <w:b/>
                <w:caps/>
              </w:rPr>
              <w:t>x</w:t>
            </w:r>
          </w:p>
        </w:tc>
        <w:tc>
          <w:tcPr>
            <w:tcW w:w="2126" w:type="dxa"/>
          </w:tcPr>
          <w:p w14:paraId="2ED8415F" w14:textId="77777777" w:rsidR="00F25D98" w:rsidRPr="00C76B59" w:rsidRDefault="00F25D98" w:rsidP="001E41F3">
            <w:pPr>
              <w:pStyle w:val="CRCoverPage"/>
              <w:spacing w:after="0"/>
              <w:jc w:val="right"/>
              <w:rPr>
                <w:u w:val="single"/>
              </w:rPr>
            </w:pPr>
            <w:r w:rsidRPr="00C76B5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6B59" w:rsidRDefault="00F25D98" w:rsidP="001E41F3">
            <w:pPr>
              <w:pStyle w:val="CRCoverPage"/>
              <w:spacing w:after="0"/>
              <w:jc w:val="center"/>
              <w:rPr>
                <w:b/>
                <w:caps/>
              </w:rPr>
            </w:pPr>
          </w:p>
        </w:tc>
        <w:tc>
          <w:tcPr>
            <w:tcW w:w="1418" w:type="dxa"/>
            <w:tcBorders>
              <w:left w:val="nil"/>
            </w:tcBorders>
          </w:tcPr>
          <w:p w14:paraId="6562735E" w14:textId="77777777" w:rsidR="00F25D98" w:rsidRPr="00C76B59" w:rsidRDefault="00F25D98" w:rsidP="001E41F3">
            <w:pPr>
              <w:pStyle w:val="CRCoverPage"/>
              <w:spacing w:after="0"/>
              <w:jc w:val="right"/>
            </w:pPr>
            <w:r w:rsidRPr="00C76B5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C76B59" w:rsidRDefault="00010446" w:rsidP="001E41F3">
            <w:pPr>
              <w:pStyle w:val="CRCoverPage"/>
              <w:spacing w:after="0"/>
              <w:jc w:val="center"/>
              <w:rPr>
                <w:b/>
                <w:bCs/>
                <w:caps/>
              </w:rPr>
            </w:pPr>
            <w:r w:rsidRPr="00C76B59">
              <w:rPr>
                <w:b/>
                <w:bCs/>
                <w:caps/>
              </w:rPr>
              <w:t>x</w:t>
            </w:r>
          </w:p>
        </w:tc>
      </w:tr>
    </w:tbl>
    <w:p w14:paraId="69DCC391" w14:textId="77777777" w:rsidR="001E41F3" w:rsidRPr="00C7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6B59" w14:paraId="31618834" w14:textId="77777777" w:rsidTr="00547111">
        <w:tc>
          <w:tcPr>
            <w:tcW w:w="9640" w:type="dxa"/>
            <w:gridSpan w:val="11"/>
          </w:tcPr>
          <w:p w14:paraId="55477508" w14:textId="77777777" w:rsidR="001E41F3" w:rsidRPr="00C76B59" w:rsidRDefault="001E41F3">
            <w:pPr>
              <w:pStyle w:val="CRCoverPage"/>
              <w:spacing w:after="0"/>
              <w:rPr>
                <w:sz w:val="8"/>
                <w:szCs w:val="8"/>
              </w:rPr>
            </w:pPr>
          </w:p>
        </w:tc>
      </w:tr>
      <w:tr w:rsidR="001E41F3" w:rsidRPr="00C76B59" w14:paraId="58300953" w14:textId="77777777" w:rsidTr="00547111">
        <w:tc>
          <w:tcPr>
            <w:tcW w:w="1843" w:type="dxa"/>
            <w:tcBorders>
              <w:top w:val="single" w:sz="4" w:space="0" w:color="auto"/>
              <w:left w:val="single" w:sz="4" w:space="0" w:color="auto"/>
            </w:tcBorders>
          </w:tcPr>
          <w:p w14:paraId="05B2F3A2" w14:textId="77777777" w:rsidR="001E41F3" w:rsidRPr="00C76B59" w:rsidRDefault="001E41F3">
            <w:pPr>
              <w:pStyle w:val="CRCoverPage"/>
              <w:tabs>
                <w:tab w:val="right" w:pos="1759"/>
              </w:tabs>
              <w:spacing w:after="0"/>
              <w:rPr>
                <w:b/>
                <w:i/>
              </w:rPr>
            </w:pPr>
            <w:r w:rsidRPr="00C76B59">
              <w:rPr>
                <w:b/>
                <w:i/>
              </w:rPr>
              <w:t>Title:</w:t>
            </w:r>
            <w:r w:rsidRPr="00C76B59">
              <w:rPr>
                <w:b/>
                <w:i/>
              </w:rPr>
              <w:tab/>
            </w:r>
          </w:p>
        </w:tc>
        <w:tc>
          <w:tcPr>
            <w:tcW w:w="7797" w:type="dxa"/>
            <w:gridSpan w:val="10"/>
            <w:tcBorders>
              <w:top w:val="single" w:sz="4" w:space="0" w:color="auto"/>
              <w:right w:val="single" w:sz="4" w:space="0" w:color="auto"/>
            </w:tcBorders>
            <w:shd w:val="pct30" w:color="FFFF00" w:fill="auto"/>
          </w:tcPr>
          <w:p w14:paraId="3D393EEE" w14:textId="534AFA0B" w:rsidR="001E41F3" w:rsidRPr="00C76B59" w:rsidRDefault="00040989">
            <w:pPr>
              <w:pStyle w:val="CRCoverPage"/>
              <w:spacing w:after="0"/>
              <w:ind w:left="100"/>
            </w:pPr>
            <w:r w:rsidRPr="00C76B59">
              <w:t>E</w:t>
            </w:r>
            <w:r w:rsidR="00CA5198" w:rsidRPr="00C76B59">
              <w:t>xample of MCData services which are not handled by SIP core</w:t>
            </w:r>
          </w:p>
        </w:tc>
      </w:tr>
      <w:tr w:rsidR="001E41F3" w:rsidRPr="00C76B59" w14:paraId="05C08479" w14:textId="77777777" w:rsidTr="00547111">
        <w:tc>
          <w:tcPr>
            <w:tcW w:w="1843" w:type="dxa"/>
            <w:tcBorders>
              <w:left w:val="single" w:sz="4" w:space="0" w:color="auto"/>
            </w:tcBorders>
          </w:tcPr>
          <w:p w14:paraId="45E29F53"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76B59" w:rsidRDefault="001E41F3">
            <w:pPr>
              <w:pStyle w:val="CRCoverPage"/>
              <w:spacing w:after="0"/>
              <w:rPr>
                <w:sz w:val="8"/>
                <w:szCs w:val="8"/>
              </w:rPr>
            </w:pPr>
          </w:p>
        </w:tc>
      </w:tr>
      <w:tr w:rsidR="001E41F3" w:rsidRPr="00C76B59" w14:paraId="46D5D7C2" w14:textId="77777777" w:rsidTr="00547111">
        <w:tc>
          <w:tcPr>
            <w:tcW w:w="1843" w:type="dxa"/>
            <w:tcBorders>
              <w:left w:val="single" w:sz="4" w:space="0" w:color="auto"/>
            </w:tcBorders>
          </w:tcPr>
          <w:p w14:paraId="45A6C2C4" w14:textId="77777777" w:rsidR="001E41F3" w:rsidRPr="00C76B59" w:rsidRDefault="001E41F3">
            <w:pPr>
              <w:pStyle w:val="CRCoverPage"/>
              <w:tabs>
                <w:tab w:val="right" w:pos="1759"/>
              </w:tabs>
              <w:spacing w:after="0"/>
              <w:rPr>
                <w:b/>
                <w:i/>
              </w:rPr>
            </w:pPr>
            <w:r w:rsidRPr="00C76B59">
              <w:rPr>
                <w:b/>
                <w:i/>
              </w:rPr>
              <w:t>Source to WG:</w:t>
            </w:r>
          </w:p>
        </w:tc>
        <w:tc>
          <w:tcPr>
            <w:tcW w:w="7797" w:type="dxa"/>
            <w:gridSpan w:val="10"/>
            <w:tcBorders>
              <w:right w:val="single" w:sz="4" w:space="0" w:color="auto"/>
            </w:tcBorders>
            <w:shd w:val="pct30" w:color="FFFF00" w:fill="auto"/>
          </w:tcPr>
          <w:p w14:paraId="298AA482" w14:textId="015F74A0" w:rsidR="001E41F3" w:rsidRPr="00D61053" w:rsidRDefault="00010446">
            <w:pPr>
              <w:pStyle w:val="CRCoverPage"/>
              <w:spacing w:after="0"/>
              <w:ind w:left="100"/>
            </w:pPr>
            <w:r w:rsidRPr="00D61053">
              <w:t>Ericsson</w:t>
            </w:r>
          </w:p>
        </w:tc>
      </w:tr>
      <w:tr w:rsidR="001E41F3" w:rsidRPr="00C76B59" w14:paraId="4196B218" w14:textId="77777777" w:rsidTr="00547111">
        <w:tc>
          <w:tcPr>
            <w:tcW w:w="1843" w:type="dxa"/>
            <w:tcBorders>
              <w:left w:val="single" w:sz="4" w:space="0" w:color="auto"/>
            </w:tcBorders>
          </w:tcPr>
          <w:p w14:paraId="14C300BA" w14:textId="77777777" w:rsidR="001E41F3" w:rsidRPr="00C76B59" w:rsidRDefault="001E41F3">
            <w:pPr>
              <w:pStyle w:val="CRCoverPage"/>
              <w:tabs>
                <w:tab w:val="right" w:pos="1759"/>
              </w:tabs>
              <w:spacing w:after="0"/>
              <w:rPr>
                <w:b/>
                <w:i/>
              </w:rPr>
            </w:pPr>
            <w:r w:rsidRPr="00C76B59">
              <w:rPr>
                <w:b/>
                <w:i/>
              </w:rPr>
              <w:t>Source to TSG:</w:t>
            </w:r>
          </w:p>
        </w:tc>
        <w:tc>
          <w:tcPr>
            <w:tcW w:w="7797" w:type="dxa"/>
            <w:gridSpan w:val="10"/>
            <w:tcBorders>
              <w:right w:val="single" w:sz="4" w:space="0" w:color="auto"/>
            </w:tcBorders>
            <w:shd w:val="pct30" w:color="FFFF00" w:fill="auto"/>
          </w:tcPr>
          <w:p w14:paraId="17FF8B7B" w14:textId="5F712BBD" w:rsidR="001E41F3" w:rsidRPr="00C76B59" w:rsidRDefault="006A0189" w:rsidP="00547111">
            <w:pPr>
              <w:pStyle w:val="CRCoverPage"/>
              <w:spacing w:after="0"/>
              <w:ind w:left="100"/>
            </w:pPr>
            <w:r w:rsidRPr="00C76B59">
              <w:t>S6</w:t>
            </w:r>
          </w:p>
        </w:tc>
      </w:tr>
      <w:tr w:rsidR="001E41F3" w:rsidRPr="00C76B59" w14:paraId="76303739" w14:textId="77777777" w:rsidTr="00547111">
        <w:tc>
          <w:tcPr>
            <w:tcW w:w="1843" w:type="dxa"/>
            <w:tcBorders>
              <w:left w:val="single" w:sz="4" w:space="0" w:color="auto"/>
            </w:tcBorders>
          </w:tcPr>
          <w:p w14:paraId="4D3B1657"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6B59" w:rsidRDefault="001E41F3">
            <w:pPr>
              <w:pStyle w:val="CRCoverPage"/>
              <w:spacing w:after="0"/>
              <w:rPr>
                <w:sz w:val="8"/>
                <w:szCs w:val="8"/>
              </w:rPr>
            </w:pPr>
          </w:p>
        </w:tc>
      </w:tr>
      <w:tr w:rsidR="001E41F3" w:rsidRPr="00C76B59" w14:paraId="50563E52" w14:textId="77777777" w:rsidTr="00547111">
        <w:tc>
          <w:tcPr>
            <w:tcW w:w="1843" w:type="dxa"/>
            <w:tcBorders>
              <w:left w:val="single" w:sz="4" w:space="0" w:color="auto"/>
            </w:tcBorders>
          </w:tcPr>
          <w:p w14:paraId="32C381B7" w14:textId="77777777" w:rsidR="001E41F3" w:rsidRPr="00C76B59" w:rsidRDefault="001E41F3">
            <w:pPr>
              <w:pStyle w:val="CRCoverPage"/>
              <w:tabs>
                <w:tab w:val="right" w:pos="1759"/>
              </w:tabs>
              <w:spacing w:after="0"/>
              <w:rPr>
                <w:b/>
                <w:i/>
              </w:rPr>
            </w:pPr>
            <w:r w:rsidRPr="00C76B59">
              <w:rPr>
                <w:b/>
                <w:i/>
              </w:rPr>
              <w:t>Work item code</w:t>
            </w:r>
            <w:r w:rsidR="0051580D" w:rsidRPr="00C76B59">
              <w:rPr>
                <w:b/>
                <w:i/>
              </w:rPr>
              <w:t>:</w:t>
            </w:r>
          </w:p>
        </w:tc>
        <w:tc>
          <w:tcPr>
            <w:tcW w:w="3686" w:type="dxa"/>
            <w:gridSpan w:val="5"/>
            <w:shd w:val="pct30" w:color="FFFF00" w:fill="auto"/>
          </w:tcPr>
          <w:p w14:paraId="115414A3" w14:textId="09CF0155" w:rsidR="001E41F3" w:rsidRPr="00C76B59" w:rsidRDefault="00000000">
            <w:pPr>
              <w:pStyle w:val="CRCoverPage"/>
              <w:spacing w:after="0"/>
              <w:ind w:left="100"/>
            </w:pPr>
            <w:fldSimple w:instr=" DOCPROPERTY  RelatedWis  \* MERGEFORMAT ">
              <w:r w:rsidR="00AA5616" w:rsidRPr="00C76B59">
                <w:t>enh4MCPTT</w:t>
              </w:r>
            </w:fldSimple>
          </w:p>
        </w:tc>
        <w:tc>
          <w:tcPr>
            <w:tcW w:w="567" w:type="dxa"/>
            <w:tcBorders>
              <w:left w:val="nil"/>
            </w:tcBorders>
          </w:tcPr>
          <w:p w14:paraId="61A86BCF" w14:textId="77777777" w:rsidR="001E41F3" w:rsidRPr="00C76B59" w:rsidRDefault="001E41F3">
            <w:pPr>
              <w:pStyle w:val="CRCoverPage"/>
              <w:spacing w:after="0"/>
              <w:ind w:right="100"/>
            </w:pPr>
          </w:p>
        </w:tc>
        <w:tc>
          <w:tcPr>
            <w:tcW w:w="1417" w:type="dxa"/>
            <w:gridSpan w:val="3"/>
            <w:tcBorders>
              <w:left w:val="nil"/>
            </w:tcBorders>
          </w:tcPr>
          <w:p w14:paraId="153CBFB1" w14:textId="77777777" w:rsidR="001E41F3" w:rsidRPr="00C76B59" w:rsidRDefault="001E41F3">
            <w:pPr>
              <w:pStyle w:val="CRCoverPage"/>
              <w:spacing w:after="0"/>
              <w:jc w:val="right"/>
            </w:pPr>
            <w:r w:rsidRPr="00C76B59">
              <w:rPr>
                <w:b/>
                <w:i/>
              </w:rPr>
              <w:t>Date:</w:t>
            </w:r>
          </w:p>
        </w:tc>
        <w:tc>
          <w:tcPr>
            <w:tcW w:w="2127" w:type="dxa"/>
            <w:tcBorders>
              <w:right w:val="single" w:sz="4" w:space="0" w:color="auto"/>
            </w:tcBorders>
            <w:shd w:val="pct30" w:color="FFFF00" w:fill="auto"/>
          </w:tcPr>
          <w:p w14:paraId="56929475" w14:textId="69AE2A7A" w:rsidR="001E41F3" w:rsidRPr="00C76B59" w:rsidRDefault="00050158">
            <w:pPr>
              <w:pStyle w:val="CRCoverPage"/>
              <w:spacing w:after="0"/>
              <w:ind w:left="100"/>
            </w:pPr>
            <w:r w:rsidRPr="00C76B59">
              <w:t>202</w:t>
            </w:r>
            <w:r w:rsidR="00D5194A" w:rsidRPr="00C76B59">
              <w:t>3</w:t>
            </w:r>
            <w:r w:rsidRPr="00C76B59">
              <w:t>-0</w:t>
            </w:r>
            <w:r w:rsidR="00EF64EE" w:rsidRPr="00C76B59">
              <w:t>5</w:t>
            </w:r>
            <w:r w:rsidRPr="00C76B59">
              <w:t>-</w:t>
            </w:r>
            <w:r w:rsidR="003372A1">
              <w:t>16</w:t>
            </w:r>
          </w:p>
        </w:tc>
      </w:tr>
      <w:tr w:rsidR="001E41F3" w:rsidRPr="00C76B59" w14:paraId="690C7843" w14:textId="77777777" w:rsidTr="00547111">
        <w:tc>
          <w:tcPr>
            <w:tcW w:w="1843" w:type="dxa"/>
            <w:tcBorders>
              <w:left w:val="single" w:sz="4" w:space="0" w:color="auto"/>
            </w:tcBorders>
          </w:tcPr>
          <w:p w14:paraId="17A1A642" w14:textId="77777777" w:rsidR="001E41F3" w:rsidRPr="00C76B59" w:rsidRDefault="001E41F3">
            <w:pPr>
              <w:pStyle w:val="CRCoverPage"/>
              <w:spacing w:after="0"/>
              <w:rPr>
                <w:b/>
                <w:i/>
                <w:sz w:val="8"/>
                <w:szCs w:val="8"/>
              </w:rPr>
            </w:pPr>
          </w:p>
        </w:tc>
        <w:tc>
          <w:tcPr>
            <w:tcW w:w="1986" w:type="dxa"/>
            <w:gridSpan w:val="4"/>
          </w:tcPr>
          <w:p w14:paraId="2F73FCFB" w14:textId="77777777" w:rsidR="001E41F3" w:rsidRPr="00C76B59" w:rsidRDefault="001E41F3">
            <w:pPr>
              <w:pStyle w:val="CRCoverPage"/>
              <w:spacing w:after="0"/>
              <w:rPr>
                <w:sz w:val="8"/>
                <w:szCs w:val="8"/>
              </w:rPr>
            </w:pPr>
          </w:p>
        </w:tc>
        <w:tc>
          <w:tcPr>
            <w:tcW w:w="2267" w:type="dxa"/>
            <w:gridSpan w:val="2"/>
          </w:tcPr>
          <w:p w14:paraId="0FBCFC35" w14:textId="77777777" w:rsidR="001E41F3" w:rsidRPr="00C76B59" w:rsidRDefault="001E41F3">
            <w:pPr>
              <w:pStyle w:val="CRCoverPage"/>
              <w:spacing w:after="0"/>
              <w:rPr>
                <w:sz w:val="8"/>
                <w:szCs w:val="8"/>
              </w:rPr>
            </w:pPr>
          </w:p>
        </w:tc>
        <w:tc>
          <w:tcPr>
            <w:tcW w:w="1417" w:type="dxa"/>
            <w:gridSpan w:val="3"/>
          </w:tcPr>
          <w:p w14:paraId="60243A9E" w14:textId="77777777" w:rsidR="001E41F3" w:rsidRPr="00C76B59"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6B59" w:rsidRDefault="001E41F3">
            <w:pPr>
              <w:pStyle w:val="CRCoverPage"/>
              <w:spacing w:after="0"/>
              <w:rPr>
                <w:sz w:val="8"/>
                <w:szCs w:val="8"/>
              </w:rPr>
            </w:pPr>
          </w:p>
        </w:tc>
      </w:tr>
      <w:tr w:rsidR="001E41F3" w:rsidRPr="00C76B59" w14:paraId="13D4AF59" w14:textId="77777777" w:rsidTr="00547111">
        <w:trPr>
          <w:cantSplit/>
        </w:trPr>
        <w:tc>
          <w:tcPr>
            <w:tcW w:w="1843" w:type="dxa"/>
            <w:tcBorders>
              <w:left w:val="single" w:sz="4" w:space="0" w:color="auto"/>
            </w:tcBorders>
          </w:tcPr>
          <w:p w14:paraId="1E6EA205" w14:textId="77777777" w:rsidR="001E41F3" w:rsidRPr="00C76B59" w:rsidRDefault="001E41F3">
            <w:pPr>
              <w:pStyle w:val="CRCoverPage"/>
              <w:tabs>
                <w:tab w:val="right" w:pos="1759"/>
              </w:tabs>
              <w:spacing w:after="0"/>
              <w:rPr>
                <w:b/>
                <w:i/>
              </w:rPr>
            </w:pPr>
            <w:r w:rsidRPr="00C76B59">
              <w:rPr>
                <w:b/>
                <w:i/>
              </w:rPr>
              <w:t>Category:</w:t>
            </w:r>
          </w:p>
        </w:tc>
        <w:tc>
          <w:tcPr>
            <w:tcW w:w="851" w:type="dxa"/>
            <w:shd w:val="pct30" w:color="FFFF00" w:fill="auto"/>
          </w:tcPr>
          <w:p w14:paraId="154A6113" w14:textId="58BA4F05" w:rsidR="001E41F3" w:rsidRPr="00C76B59" w:rsidRDefault="00950948" w:rsidP="00D24991">
            <w:pPr>
              <w:pStyle w:val="CRCoverPage"/>
              <w:spacing w:after="0"/>
              <w:ind w:left="100" w:right="-609"/>
              <w:rPr>
                <w:b/>
                <w:bCs/>
              </w:rPr>
            </w:pPr>
            <w:r w:rsidRPr="00C76B59">
              <w:rPr>
                <w:b/>
                <w:bCs/>
              </w:rPr>
              <w:t>F</w:t>
            </w:r>
          </w:p>
        </w:tc>
        <w:tc>
          <w:tcPr>
            <w:tcW w:w="3402" w:type="dxa"/>
            <w:gridSpan w:val="5"/>
            <w:tcBorders>
              <w:left w:val="nil"/>
            </w:tcBorders>
          </w:tcPr>
          <w:p w14:paraId="617AE5C6" w14:textId="77777777" w:rsidR="001E41F3" w:rsidRPr="00C76B59" w:rsidRDefault="001E41F3">
            <w:pPr>
              <w:pStyle w:val="CRCoverPage"/>
              <w:spacing w:after="0"/>
            </w:pPr>
          </w:p>
        </w:tc>
        <w:tc>
          <w:tcPr>
            <w:tcW w:w="1417" w:type="dxa"/>
            <w:gridSpan w:val="3"/>
            <w:tcBorders>
              <w:left w:val="nil"/>
            </w:tcBorders>
          </w:tcPr>
          <w:p w14:paraId="42CDCEE5" w14:textId="77777777" w:rsidR="001E41F3" w:rsidRPr="00C76B59" w:rsidRDefault="001E41F3">
            <w:pPr>
              <w:pStyle w:val="CRCoverPage"/>
              <w:spacing w:after="0"/>
              <w:jc w:val="right"/>
              <w:rPr>
                <w:b/>
                <w:i/>
              </w:rPr>
            </w:pPr>
            <w:r w:rsidRPr="00C76B59">
              <w:rPr>
                <w:b/>
                <w:i/>
              </w:rPr>
              <w:t>Release:</w:t>
            </w:r>
          </w:p>
        </w:tc>
        <w:tc>
          <w:tcPr>
            <w:tcW w:w="2127" w:type="dxa"/>
            <w:tcBorders>
              <w:right w:val="single" w:sz="4" w:space="0" w:color="auto"/>
            </w:tcBorders>
            <w:shd w:val="pct30" w:color="FFFF00" w:fill="auto"/>
          </w:tcPr>
          <w:p w14:paraId="6C870B98" w14:textId="73BB9186" w:rsidR="001E41F3" w:rsidRPr="00C76B59" w:rsidRDefault="00050158">
            <w:pPr>
              <w:pStyle w:val="CRCoverPage"/>
              <w:spacing w:after="0"/>
              <w:ind w:left="100"/>
            </w:pPr>
            <w:r w:rsidRPr="00C76B59">
              <w:t>Rel-18</w:t>
            </w:r>
          </w:p>
        </w:tc>
      </w:tr>
      <w:tr w:rsidR="001E41F3" w:rsidRPr="00C76B59" w14:paraId="30122F0C" w14:textId="77777777" w:rsidTr="00547111">
        <w:tc>
          <w:tcPr>
            <w:tcW w:w="1843" w:type="dxa"/>
            <w:tcBorders>
              <w:left w:val="single" w:sz="4" w:space="0" w:color="auto"/>
              <w:bottom w:val="single" w:sz="4" w:space="0" w:color="auto"/>
            </w:tcBorders>
          </w:tcPr>
          <w:p w14:paraId="615796D0" w14:textId="77777777" w:rsidR="001E41F3" w:rsidRPr="00C76B5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76B59" w:rsidRDefault="001E41F3">
            <w:pPr>
              <w:pStyle w:val="CRCoverPage"/>
              <w:spacing w:after="0"/>
              <w:ind w:left="383" w:hanging="383"/>
              <w:rPr>
                <w:i/>
                <w:sz w:val="18"/>
              </w:rPr>
            </w:pPr>
            <w:r w:rsidRPr="00C76B59">
              <w:rPr>
                <w:i/>
                <w:sz w:val="18"/>
              </w:rPr>
              <w:t xml:space="preserve">Use </w:t>
            </w:r>
            <w:r w:rsidRPr="00C76B59">
              <w:rPr>
                <w:i/>
                <w:sz w:val="18"/>
                <w:u w:val="single"/>
              </w:rPr>
              <w:t>one</w:t>
            </w:r>
            <w:r w:rsidRPr="00C76B59">
              <w:rPr>
                <w:i/>
                <w:sz w:val="18"/>
              </w:rPr>
              <w:t xml:space="preserve"> of the following categories:</w:t>
            </w:r>
            <w:r w:rsidRPr="00C76B59">
              <w:rPr>
                <w:b/>
                <w:i/>
                <w:sz w:val="18"/>
              </w:rPr>
              <w:br/>
              <w:t>F</w:t>
            </w:r>
            <w:r w:rsidRPr="00C76B59">
              <w:rPr>
                <w:i/>
                <w:sz w:val="18"/>
              </w:rPr>
              <w:t xml:space="preserve">  (correction)</w:t>
            </w:r>
            <w:r w:rsidRPr="00C76B59">
              <w:rPr>
                <w:i/>
                <w:sz w:val="18"/>
              </w:rPr>
              <w:br/>
            </w:r>
            <w:r w:rsidRPr="00C76B59">
              <w:rPr>
                <w:b/>
                <w:i/>
                <w:sz w:val="18"/>
              </w:rPr>
              <w:t>A</w:t>
            </w:r>
            <w:r w:rsidRPr="00C76B59">
              <w:rPr>
                <w:i/>
                <w:sz w:val="18"/>
              </w:rPr>
              <w:t xml:space="preserve">  (</w:t>
            </w:r>
            <w:r w:rsidR="00DE34CF" w:rsidRPr="00C76B59">
              <w:rPr>
                <w:i/>
                <w:sz w:val="18"/>
              </w:rPr>
              <w:t xml:space="preserve">mirror </w:t>
            </w:r>
            <w:r w:rsidRPr="00C76B59">
              <w:rPr>
                <w:i/>
                <w:sz w:val="18"/>
              </w:rPr>
              <w:t>correspond</w:t>
            </w:r>
            <w:r w:rsidR="00DE34CF" w:rsidRPr="00C76B59">
              <w:rPr>
                <w:i/>
                <w:sz w:val="18"/>
              </w:rPr>
              <w:t xml:space="preserve">ing </w:t>
            </w:r>
            <w:r w:rsidRPr="00C76B59">
              <w:rPr>
                <w:i/>
                <w:sz w:val="18"/>
              </w:rPr>
              <w:t xml:space="preserve">to a </w:t>
            </w:r>
            <w:r w:rsidR="00DE34CF" w:rsidRPr="00C76B59">
              <w:rPr>
                <w:i/>
                <w:sz w:val="18"/>
              </w:rPr>
              <w:t xml:space="preserve">change </w:t>
            </w:r>
            <w:r w:rsidRPr="00C76B59">
              <w:rPr>
                <w:i/>
                <w:sz w:val="18"/>
              </w:rPr>
              <w:t xml:space="preserve">in an earlier </w:t>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Pr="00C76B59">
              <w:rPr>
                <w:i/>
                <w:sz w:val="18"/>
              </w:rPr>
              <w:t>release)</w:t>
            </w:r>
            <w:r w:rsidRPr="00C76B59">
              <w:rPr>
                <w:i/>
                <w:sz w:val="18"/>
              </w:rPr>
              <w:br/>
            </w:r>
            <w:r w:rsidRPr="00C76B59">
              <w:rPr>
                <w:b/>
                <w:i/>
                <w:sz w:val="18"/>
              </w:rPr>
              <w:t>B</w:t>
            </w:r>
            <w:r w:rsidRPr="00C76B59">
              <w:rPr>
                <w:i/>
                <w:sz w:val="18"/>
              </w:rPr>
              <w:t xml:space="preserve">  (addition of feature), </w:t>
            </w:r>
            <w:r w:rsidRPr="00C76B59">
              <w:rPr>
                <w:i/>
                <w:sz w:val="18"/>
              </w:rPr>
              <w:br/>
            </w:r>
            <w:r w:rsidRPr="00C76B59">
              <w:rPr>
                <w:b/>
                <w:i/>
                <w:sz w:val="18"/>
              </w:rPr>
              <w:t>C</w:t>
            </w:r>
            <w:r w:rsidRPr="00C76B59">
              <w:rPr>
                <w:i/>
                <w:sz w:val="18"/>
              </w:rPr>
              <w:t xml:space="preserve">  (functional modification of feature)</w:t>
            </w:r>
            <w:r w:rsidRPr="00C76B59">
              <w:rPr>
                <w:i/>
                <w:sz w:val="18"/>
              </w:rPr>
              <w:br/>
            </w:r>
            <w:r w:rsidRPr="00C76B59">
              <w:rPr>
                <w:b/>
                <w:i/>
                <w:sz w:val="18"/>
              </w:rPr>
              <w:t>D</w:t>
            </w:r>
            <w:r w:rsidRPr="00C76B59">
              <w:rPr>
                <w:i/>
                <w:sz w:val="18"/>
              </w:rPr>
              <w:t xml:space="preserve">  (editorial modification)</w:t>
            </w:r>
          </w:p>
          <w:p w14:paraId="05D36727" w14:textId="77777777" w:rsidR="001E41F3" w:rsidRPr="00C76B59" w:rsidRDefault="001E41F3">
            <w:pPr>
              <w:pStyle w:val="CRCoverPage"/>
            </w:pPr>
            <w:r w:rsidRPr="00C76B59">
              <w:rPr>
                <w:sz w:val="18"/>
              </w:rPr>
              <w:t>Detailed explanations of the above categories can</w:t>
            </w:r>
            <w:r w:rsidRPr="00C76B59">
              <w:rPr>
                <w:sz w:val="18"/>
              </w:rPr>
              <w:br/>
              <w:t xml:space="preserve">be found in 3GPP </w:t>
            </w:r>
            <w:hyperlink r:id="rId9" w:history="1">
              <w:r w:rsidRPr="00C76B59">
                <w:rPr>
                  <w:rStyle w:val="Hyperlink"/>
                  <w:sz w:val="18"/>
                </w:rPr>
                <w:t>TR 21.900</w:t>
              </w:r>
            </w:hyperlink>
            <w:r w:rsidRPr="00C76B59">
              <w:rPr>
                <w:sz w:val="18"/>
              </w:rPr>
              <w:t>.</w:t>
            </w:r>
          </w:p>
        </w:tc>
        <w:tc>
          <w:tcPr>
            <w:tcW w:w="3120" w:type="dxa"/>
            <w:gridSpan w:val="2"/>
            <w:tcBorders>
              <w:bottom w:val="single" w:sz="4" w:space="0" w:color="auto"/>
              <w:right w:val="single" w:sz="4" w:space="0" w:color="auto"/>
            </w:tcBorders>
          </w:tcPr>
          <w:p w14:paraId="1A28F380" w14:textId="77777777" w:rsidR="000C038A" w:rsidRPr="00C76B59" w:rsidRDefault="001E41F3" w:rsidP="00BD6BB8">
            <w:pPr>
              <w:pStyle w:val="CRCoverPage"/>
              <w:tabs>
                <w:tab w:val="left" w:pos="950"/>
              </w:tabs>
              <w:spacing w:after="0"/>
              <w:ind w:left="241" w:hanging="241"/>
              <w:rPr>
                <w:i/>
                <w:sz w:val="18"/>
              </w:rPr>
            </w:pPr>
            <w:r w:rsidRPr="00C76B59">
              <w:rPr>
                <w:i/>
                <w:sz w:val="18"/>
              </w:rPr>
              <w:t xml:space="preserve">Use </w:t>
            </w:r>
            <w:r w:rsidRPr="00C76B59">
              <w:rPr>
                <w:i/>
                <w:sz w:val="18"/>
                <w:u w:val="single"/>
              </w:rPr>
              <w:t>one</w:t>
            </w:r>
            <w:r w:rsidRPr="00C76B59">
              <w:rPr>
                <w:i/>
                <w:sz w:val="18"/>
              </w:rPr>
              <w:t xml:space="preserve"> of the following releases:</w:t>
            </w:r>
            <w:r w:rsidRPr="00C76B59">
              <w:rPr>
                <w:i/>
                <w:sz w:val="18"/>
              </w:rPr>
              <w:br/>
              <w:t>Rel-8</w:t>
            </w:r>
            <w:r w:rsidRPr="00C76B59">
              <w:rPr>
                <w:i/>
                <w:sz w:val="18"/>
              </w:rPr>
              <w:tab/>
              <w:t>(Release 8)</w:t>
            </w:r>
            <w:r w:rsidR="007C2097" w:rsidRPr="00C76B59">
              <w:rPr>
                <w:i/>
                <w:sz w:val="18"/>
              </w:rPr>
              <w:br/>
              <w:t>Rel-9</w:t>
            </w:r>
            <w:r w:rsidR="007C2097" w:rsidRPr="00C76B59">
              <w:rPr>
                <w:i/>
                <w:sz w:val="18"/>
              </w:rPr>
              <w:tab/>
              <w:t>(Release 9)</w:t>
            </w:r>
            <w:r w:rsidR="009777D9" w:rsidRPr="00C76B59">
              <w:rPr>
                <w:i/>
                <w:sz w:val="18"/>
              </w:rPr>
              <w:br/>
              <w:t>Rel-10</w:t>
            </w:r>
            <w:r w:rsidR="009777D9" w:rsidRPr="00C76B59">
              <w:rPr>
                <w:i/>
                <w:sz w:val="18"/>
              </w:rPr>
              <w:tab/>
              <w:t>(Release 10)</w:t>
            </w:r>
            <w:r w:rsidR="000C038A" w:rsidRPr="00C76B59">
              <w:rPr>
                <w:i/>
                <w:sz w:val="18"/>
              </w:rPr>
              <w:br/>
              <w:t>Rel-11</w:t>
            </w:r>
            <w:r w:rsidR="000C038A" w:rsidRPr="00C76B59">
              <w:rPr>
                <w:i/>
                <w:sz w:val="18"/>
              </w:rPr>
              <w:tab/>
              <w:t>(Release 11)</w:t>
            </w:r>
            <w:r w:rsidR="000C038A" w:rsidRPr="00C76B59">
              <w:rPr>
                <w:i/>
                <w:sz w:val="18"/>
              </w:rPr>
              <w:br/>
            </w:r>
            <w:r w:rsidR="002E472E" w:rsidRPr="00C76B59">
              <w:rPr>
                <w:i/>
                <w:sz w:val="18"/>
              </w:rPr>
              <w:t>…</w:t>
            </w:r>
            <w:r w:rsidR="0051580D" w:rsidRPr="00C76B59">
              <w:rPr>
                <w:i/>
                <w:sz w:val="18"/>
              </w:rPr>
              <w:br/>
            </w:r>
            <w:r w:rsidR="00E34898" w:rsidRPr="00C76B59">
              <w:rPr>
                <w:i/>
                <w:sz w:val="18"/>
              </w:rPr>
              <w:t>Rel-15</w:t>
            </w:r>
            <w:r w:rsidR="00E34898" w:rsidRPr="00C76B59">
              <w:rPr>
                <w:i/>
                <w:sz w:val="18"/>
              </w:rPr>
              <w:tab/>
              <w:t>(Release 15)</w:t>
            </w:r>
            <w:r w:rsidR="00E34898" w:rsidRPr="00C76B59">
              <w:rPr>
                <w:i/>
                <w:sz w:val="18"/>
              </w:rPr>
              <w:br/>
              <w:t>Rel-16</w:t>
            </w:r>
            <w:r w:rsidR="00E34898" w:rsidRPr="00C76B59">
              <w:rPr>
                <w:i/>
                <w:sz w:val="18"/>
              </w:rPr>
              <w:tab/>
              <w:t>(Release 16)</w:t>
            </w:r>
            <w:r w:rsidR="002E472E" w:rsidRPr="00C76B59">
              <w:rPr>
                <w:i/>
                <w:sz w:val="18"/>
              </w:rPr>
              <w:br/>
              <w:t>Rel-17</w:t>
            </w:r>
            <w:r w:rsidR="002E472E" w:rsidRPr="00C76B59">
              <w:rPr>
                <w:i/>
                <w:sz w:val="18"/>
              </w:rPr>
              <w:tab/>
              <w:t>(Release 17)</w:t>
            </w:r>
            <w:r w:rsidR="002E472E" w:rsidRPr="00C76B59">
              <w:rPr>
                <w:i/>
                <w:sz w:val="18"/>
              </w:rPr>
              <w:br/>
              <w:t>Rel-18</w:t>
            </w:r>
            <w:r w:rsidR="002E472E" w:rsidRPr="00C76B59">
              <w:rPr>
                <w:i/>
                <w:sz w:val="18"/>
              </w:rPr>
              <w:tab/>
              <w:t>(Release 18)</w:t>
            </w:r>
          </w:p>
        </w:tc>
      </w:tr>
      <w:tr w:rsidR="001E41F3" w:rsidRPr="00C76B59" w14:paraId="7FBEB8E7" w14:textId="77777777" w:rsidTr="00547111">
        <w:tc>
          <w:tcPr>
            <w:tcW w:w="1843" w:type="dxa"/>
          </w:tcPr>
          <w:p w14:paraId="44A3A604" w14:textId="77777777" w:rsidR="001E41F3" w:rsidRPr="00C76B59" w:rsidRDefault="001E41F3">
            <w:pPr>
              <w:pStyle w:val="CRCoverPage"/>
              <w:spacing w:after="0"/>
              <w:rPr>
                <w:b/>
                <w:i/>
                <w:sz w:val="8"/>
                <w:szCs w:val="8"/>
              </w:rPr>
            </w:pPr>
          </w:p>
        </w:tc>
        <w:tc>
          <w:tcPr>
            <w:tcW w:w="7797" w:type="dxa"/>
            <w:gridSpan w:val="10"/>
          </w:tcPr>
          <w:p w14:paraId="5524CC4E" w14:textId="77777777" w:rsidR="001E41F3" w:rsidRPr="00C76B59" w:rsidRDefault="001E41F3">
            <w:pPr>
              <w:pStyle w:val="CRCoverPage"/>
              <w:spacing w:after="0"/>
              <w:rPr>
                <w:sz w:val="8"/>
                <w:szCs w:val="8"/>
              </w:rPr>
            </w:pPr>
          </w:p>
        </w:tc>
      </w:tr>
      <w:tr w:rsidR="001E41F3" w:rsidRPr="00C76B59" w14:paraId="1256F52C" w14:textId="77777777" w:rsidTr="00547111">
        <w:tc>
          <w:tcPr>
            <w:tcW w:w="2694" w:type="dxa"/>
            <w:gridSpan w:val="2"/>
            <w:tcBorders>
              <w:top w:val="single" w:sz="4" w:space="0" w:color="auto"/>
              <w:left w:val="single" w:sz="4" w:space="0" w:color="auto"/>
            </w:tcBorders>
          </w:tcPr>
          <w:p w14:paraId="52C87DB0" w14:textId="77777777" w:rsidR="001E41F3" w:rsidRPr="00C76B59" w:rsidRDefault="001E41F3">
            <w:pPr>
              <w:pStyle w:val="CRCoverPage"/>
              <w:tabs>
                <w:tab w:val="right" w:pos="2184"/>
              </w:tabs>
              <w:spacing w:after="0"/>
              <w:rPr>
                <w:b/>
                <w:i/>
              </w:rPr>
            </w:pPr>
            <w:r w:rsidRPr="00C76B59">
              <w:rPr>
                <w:b/>
                <w:i/>
              </w:rPr>
              <w:t>Reason for change:</w:t>
            </w:r>
          </w:p>
        </w:tc>
        <w:tc>
          <w:tcPr>
            <w:tcW w:w="6946" w:type="dxa"/>
            <w:gridSpan w:val="9"/>
            <w:tcBorders>
              <w:top w:val="single" w:sz="4" w:space="0" w:color="auto"/>
              <w:right w:val="single" w:sz="4" w:space="0" w:color="auto"/>
            </w:tcBorders>
            <w:shd w:val="pct30" w:color="FFFF00" w:fill="auto"/>
          </w:tcPr>
          <w:p w14:paraId="2BB0B1DB" w14:textId="77777777" w:rsidR="00084A3D" w:rsidRDefault="00FC353D" w:rsidP="00346979">
            <w:pPr>
              <w:pStyle w:val="CRCoverPage"/>
              <w:spacing w:after="0"/>
              <w:ind w:left="100"/>
            </w:pPr>
            <w:r w:rsidRPr="00C76B59">
              <w:t>The example provided i</w:t>
            </w:r>
            <w:r w:rsidR="003A1AAA" w:rsidRPr="00C76B59">
              <w:t xml:space="preserve">n clause 7.12.2 regarding the MCData services which </w:t>
            </w:r>
            <w:r w:rsidR="00F740BF" w:rsidRPr="00C76B59">
              <w:t xml:space="preserve">are not </w:t>
            </w:r>
            <w:r w:rsidR="00C65302" w:rsidRPr="00C76B59">
              <w:t>handled</w:t>
            </w:r>
            <w:r w:rsidR="00F740BF" w:rsidRPr="00C76B59">
              <w:t xml:space="preserve"> by </w:t>
            </w:r>
            <w:r w:rsidR="003A1AAA" w:rsidRPr="00C76B59">
              <w:t>the SIP core may not be a</w:t>
            </w:r>
            <w:r w:rsidR="00337E3D" w:rsidRPr="00C76B59">
              <w:t>n accurate one</w:t>
            </w:r>
            <w:r w:rsidR="009B0B3D" w:rsidRPr="00C76B59">
              <w:t>.</w:t>
            </w:r>
            <w:r w:rsidR="003006BB" w:rsidRPr="00C76B59">
              <w:t xml:space="preserve"> </w:t>
            </w:r>
            <w:r w:rsidR="000D370F" w:rsidRPr="00C76B59">
              <w:t xml:space="preserve">The clause itself may </w:t>
            </w:r>
            <w:r w:rsidR="002F4611" w:rsidRPr="00C76B59">
              <w:t xml:space="preserve">lead to misunderstanding. </w:t>
            </w:r>
            <w:r w:rsidR="003F692B" w:rsidRPr="00C76B59">
              <w:t xml:space="preserve">Therefore, the CR proposes to remove </w:t>
            </w:r>
            <w:r w:rsidR="00163BD5" w:rsidRPr="00C76B59">
              <w:t>this clause, and rather focus on th</w:t>
            </w:r>
            <w:r w:rsidR="00706632" w:rsidRPr="00C76B59">
              <w:t>e procedures</w:t>
            </w:r>
            <w:r w:rsidR="00491F1B" w:rsidRPr="00C76B59">
              <w:t xml:space="preserve"> themselves.</w:t>
            </w:r>
          </w:p>
          <w:p w14:paraId="0D69C1AD" w14:textId="0795A13A" w:rsidR="00084A3D" w:rsidRDefault="00084A3D" w:rsidP="00346979">
            <w:pPr>
              <w:pStyle w:val="CRCoverPage"/>
              <w:spacing w:after="0"/>
              <w:ind w:left="100"/>
            </w:pPr>
            <w:r>
              <w:t>Clause 7.12.2 is updated</w:t>
            </w:r>
          </w:p>
          <w:p w14:paraId="1256D27D" w14:textId="77777777" w:rsidR="00084A3D" w:rsidRDefault="00084A3D" w:rsidP="00346979">
            <w:pPr>
              <w:pStyle w:val="CRCoverPage"/>
              <w:spacing w:after="0"/>
              <w:ind w:left="100"/>
            </w:pPr>
          </w:p>
          <w:p w14:paraId="708AA7DE" w14:textId="34A3DD33" w:rsidR="001E41F3" w:rsidRPr="00C76B59" w:rsidRDefault="00491F1B" w:rsidP="00346979">
            <w:pPr>
              <w:pStyle w:val="CRCoverPage"/>
              <w:spacing w:after="0"/>
              <w:ind w:left="100"/>
            </w:pPr>
            <w:r w:rsidRPr="00C76B59">
              <w:t>A note is added in the affected clauses to distinguish between the procedures when the SIP core is involved, and those when is not. For the procedures that do not interact with the SIP core, the Rx interface between MCData server and PCRF shall be used, i.e., the reference point MCData-5, as described in clause 7.5.2.3.3 and 7.5.2.2.4 where QoS is required. For the procedures such as in clause 7.5.2.2.2 and clause 7.5.2.3.2, QoS is not considered.</w:t>
            </w:r>
          </w:p>
        </w:tc>
      </w:tr>
      <w:tr w:rsidR="001E41F3" w:rsidRPr="00C76B59" w14:paraId="4CA74D09" w14:textId="77777777" w:rsidTr="00547111">
        <w:tc>
          <w:tcPr>
            <w:tcW w:w="2694" w:type="dxa"/>
            <w:gridSpan w:val="2"/>
            <w:tcBorders>
              <w:left w:val="single" w:sz="4" w:space="0" w:color="auto"/>
            </w:tcBorders>
          </w:tcPr>
          <w:p w14:paraId="2D0866D6"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76B59" w:rsidRDefault="001E41F3">
            <w:pPr>
              <w:pStyle w:val="CRCoverPage"/>
              <w:spacing w:after="0"/>
              <w:rPr>
                <w:sz w:val="8"/>
                <w:szCs w:val="8"/>
              </w:rPr>
            </w:pPr>
          </w:p>
        </w:tc>
      </w:tr>
      <w:tr w:rsidR="001E41F3" w:rsidRPr="00C76B59" w14:paraId="21016551" w14:textId="77777777" w:rsidTr="00547111">
        <w:tc>
          <w:tcPr>
            <w:tcW w:w="2694" w:type="dxa"/>
            <w:gridSpan w:val="2"/>
            <w:tcBorders>
              <w:left w:val="single" w:sz="4" w:space="0" w:color="auto"/>
            </w:tcBorders>
          </w:tcPr>
          <w:p w14:paraId="49433147" w14:textId="77777777" w:rsidR="001E41F3" w:rsidRPr="00C76B59" w:rsidRDefault="001E41F3">
            <w:pPr>
              <w:pStyle w:val="CRCoverPage"/>
              <w:tabs>
                <w:tab w:val="right" w:pos="2184"/>
              </w:tabs>
              <w:spacing w:after="0"/>
              <w:rPr>
                <w:b/>
                <w:i/>
              </w:rPr>
            </w:pPr>
            <w:r w:rsidRPr="00C76B59">
              <w:rPr>
                <w:b/>
                <w:i/>
              </w:rPr>
              <w:t>Summary of change</w:t>
            </w:r>
            <w:r w:rsidR="0051580D" w:rsidRPr="00C76B59">
              <w:rPr>
                <w:b/>
                <w:i/>
              </w:rPr>
              <w:t>:</w:t>
            </w:r>
          </w:p>
        </w:tc>
        <w:tc>
          <w:tcPr>
            <w:tcW w:w="6946" w:type="dxa"/>
            <w:gridSpan w:val="9"/>
            <w:tcBorders>
              <w:right w:val="single" w:sz="4" w:space="0" w:color="auto"/>
            </w:tcBorders>
            <w:shd w:val="pct30" w:color="FFFF00" w:fill="auto"/>
          </w:tcPr>
          <w:p w14:paraId="31C656EC" w14:textId="1C4FB780" w:rsidR="00010909" w:rsidRPr="00C76B59" w:rsidRDefault="004F6EDD" w:rsidP="008A70CC">
            <w:pPr>
              <w:pStyle w:val="CRCoverPage"/>
              <w:spacing w:after="0"/>
              <w:ind w:left="100"/>
            </w:pPr>
            <w:r w:rsidRPr="008A70CC">
              <w:t xml:space="preserve">- </w:t>
            </w:r>
            <w:r w:rsidR="00AB2F71" w:rsidRPr="008A70CC">
              <w:t>Clause 7.</w:t>
            </w:r>
            <w:r w:rsidR="00884C8D" w:rsidRPr="008A70CC">
              <w:t>12.2</w:t>
            </w:r>
            <w:r w:rsidR="00010909" w:rsidRPr="008A70CC">
              <w:t xml:space="preserve"> is </w:t>
            </w:r>
            <w:r w:rsidR="008A70CC" w:rsidRPr="008A70CC">
              <w:t xml:space="preserve">updated. </w:t>
            </w:r>
          </w:p>
        </w:tc>
      </w:tr>
      <w:tr w:rsidR="001E41F3" w:rsidRPr="00C76B59" w14:paraId="1F886379" w14:textId="77777777" w:rsidTr="00547111">
        <w:tc>
          <w:tcPr>
            <w:tcW w:w="2694" w:type="dxa"/>
            <w:gridSpan w:val="2"/>
            <w:tcBorders>
              <w:left w:val="single" w:sz="4" w:space="0" w:color="auto"/>
            </w:tcBorders>
          </w:tcPr>
          <w:p w14:paraId="4D989623"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76B59" w:rsidRDefault="001E41F3">
            <w:pPr>
              <w:pStyle w:val="CRCoverPage"/>
              <w:spacing w:after="0"/>
              <w:rPr>
                <w:sz w:val="8"/>
                <w:szCs w:val="8"/>
              </w:rPr>
            </w:pPr>
          </w:p>
        </w:tc>
      </w:tr>
      <w:tr w:rsidR="001E41F3" w:rsidRPr="00C76B59" w14:paraId="678D7BF9" w14:textId="77777777" w:rsidTr="00547111">
        <w:tc>
          <w:tcPr>
            <w:tcW w:w="2694" w:type="dxa"/>
            <w:gridSpan w:val="2"/>
            <w:tcBorders>
              <w:left w:val="single" w:sz="4" w:space="0" w:color="auto"/>
              <w:bottom w:val="single" w:sz="4" w:space="0" w:color="auto"/>
            </w:tcBorders>
          </w:tcPr>
          <w:p w14:paraId="4E5CE1B6" w14:textId="77777777" w:rsidR="001E41F3" w:rsidRPr="00C76B59" w:rsidRDefault="001E41F3">
            <w:pPr>
              <w:pStyle w:val="CRCoverPage"/>
              <w:tabs>
                <w:tab w:val="right" w:pos="2184"/>
              </w:tabs>
              <w:spacing w:after="0"/>
              <w:rPr>
                <w:b/>
                <w:i/>
              </w:rPr>
            </w:pPr>
            <w:r w:rsidRPr="00C76B5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46D70" w:rsidR="001E41F3" w:rsidRPr="00C76B59" w:rsidRDefault="00731B7C">
            <w:pPr>
              <w:pStyle w:val="CRCoverPage"/>
              <w:spacing w:after="0"/>
              <w:ind w:left="100"/>
            </w:pPr>
            <w:r w:rsidRPr="00C76B59">
              <w:t xml:space="preserve">Confusion </w:t>
            </w:r>
            <w:r w:rsidR="00DC0BA6" w:rsidRPr="00C76B59">
              <w:t>may occur that IP conn</w:t>
            </w:r>
            <w:r w:rsidR="00543671" w:rsidRPr="00C76B59">
              <w:t xml:space="preserve">ectivity service does not require SIP core. </w:t>
            </w:r>
          </w:p>
        </w:tc>
      </w:tr>
      <w:tr w:rsidR="001E41F3" w:rsidRPr="00C76B59" w14:paraId="034AF533" w14:textId="77777777" w:rsidTr="00547111">
        <w:tc>
          <w:tcPr>
            <w:tcW w:w="2694" w:type="dxa"/>
            <w:gridSpan w:val="2"/>
          </w:tcPr>
          <w:p w14:paraId="39D9EB5B" w14:textId="77777777" w:rsidR="001E41F3" w:rsidRPr="00C76B59" w:rsidRDefault="001E41F3">
            <w:pPr>
              <w:pStyle w:val="CRCoverPage"/>
              <w:spacing w:after="0"/>
              <w:rPr>
                <w:b/>
                <w:i/>
                <w:sz w:val="8"/>
                <w:szCs w:val="8"/>
              </w:rPr>
            </w:pPr>
          </w:p>
        </w:tc>
        <w:tc>
          <w:tcPr>
            <w:tcW w:w="6946" w:type="dxa"/>
            <w:gridSpan w:val="9"/>
          </w:tcPr>
          <w:p w14:paraId="7826CB1C" w14:textId="77777777" w:rsidR="001E41F3" w:rsidRPr="00C76B59" w:rsidRDefault="001E41F3">
            <w:pPr>
              <w:pStyle w:val="CRCoverPage"/>
              <w:spacing w:after="0"/>
              <w:rPr>
                <w:sz w:val="8"/>
                <w:szCs w:val="8"/>
              </w:rPr>
            </w:pPr>
          </w:p>
        </w:tc>
      </w:tr>
      <w:tr w:rsidR="001E41F3" w:rsidRPr="00C76B59" w14:paraId="6A17D7AC" w14:textId="77777777" w:rsidTr="00547111">
        <w:tc>
          <w:tcPr>
            <w:tcW w:w="2694" w:type="dxa"/>
            <w:gridSpan w:val="2"/>
            <w:tcBorders>
              <w:top w:val="single" w:sz="4" w:space="0" w:color="auto"/>
              <w:left w:val="single" w:sz="4" w:space="0" w:color="auto"/>
            </w:tcBorders>
          </w:tcPr>
          <w:p w14:paraId="6DAD5B19" w14:textId="77777777" w:rsidR="001E41F3" w:rsidRPr="00C76B59" w:rsidRDefault="001E41F3">
            <w:pPr>
              <w:pStyle w:val="CRCoverPage"/>
              <w:tabs>
                <w:tab w:val="right" w:pos="2184"/>
              </w:tabs>
              <w:spacing w:after="0"/>
              <w:rPr>
                <w:b/>
                <w:i/>
              </w:rPr>
            </w:pPr>
            <w:r w:rsidRPr="00C76B59">
              <w:rPr>
                <w:b/>
                <w:i/>
              </w:rPr>
              <w:t>Clauses affected:</w:t>
            </w:r>
          </w:p>
        </w:tc>
        <w:tc>
          <w:tcPr>
            <w:tcW w:w="6946" w:type="dxa"/>
            <w:gridSpan w:val="9"/>
            <w:tcBorders>
              <w:top w:val="single" w:sz="4" w:space="0" w:color="auto"/>
              <w:right w:val="single" w:sz="4" w:space="0" w:color="auto"/>
            </w:tcBorders>
            <w:shd w:val="pct30" w:color="FFFF00" w:fill="auto"/>
          </w:tcPr>
          <w:p w14:paraId="2E8CC96B" w14:textId="55246DD2" w:rsidR="001E41F3" w:rsidRPr="00C76B59" w:rsidRDefault="00EA267B">
            <w:pPr>
              <w:pStyle w:val="CRCoverPage"/>
              <w:spacing w:after="0"/>
              <w:ind w:left="100"/>
            </w:pPr>
            <w:r w:rsidRPr="00C76B59">
              <w:t>7.12.2</w:t>
            </w:r>
          </w:p>
        </w:tc>
      </w:tr>
      <w:tr w:rsidR="001E41F3" w:rsidRPr="00C76B59" w14:paraId="56E1E6C3" w14:textId="77777777" w:rsidTr="00547111">
        <w:tc>
          <w:tcPr>
            <w:tcW w:w="2694" w:type="dxa"/>
            <w:gridSpan w:val="2"/>
            <w:tcBorders>
              <w:left w:val="single" w:sz="4" w:space="0" w:color="auto"/>
            </w:tcBorders>
          </w:tcPr>
          <w:p w14:paraId="2FB9DE77"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76B59" w:rsidRDefault="001E41F3">
            <w:pPr>
              <w:pStyle w:val="CRCoverPage"/>
              <w:spacing w:after="0"/>
              <w:rPr>
                <w:sz w:val="8"/>
                <w:szCs w:val="8"/>
              </w:rPr>
            </w:pPr>
          </w:p>
        </w:tc>
      </w:tr>
      <w:tr w:rsidR="001E41F3" w:rsidRPr="00C76B59" w14:paraId="76F95A8B" w14:textId="77777777" w:rsidTr="00547111">
        <w:tc>
          <w:tcPr>
            <w:tcW w:w="2694" w:type="dxa"/>
            <w:gridSpan w:val="2"/>
            <w:tcBorders>
              <w:left w:val="single" w:sz="4" w:space="0" w:color="auto"/>
            </w:tcBorders>
          </w:tcPr>
          <w:p w14:paraId="335EAB52" w14:textId="77777777" w:rsidR="001E41F3" w:rsidRPr="00C76B5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76B59" w:rsidRDefault="001E41F3">
            <w:pPr>
              <w:pStyle w:val="CRCoverPage"/>
              <w:spacing w:after="0"/>
              <w:jc w:val="center"/>
              <w:rPr>
                <w:b/>
                <w:caps/>
              </w:rPr>
            </w:pPr>
            <w:r w:rsidRPr="00C76B5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6B59" w:rsidRDefault="001E41F3">
            <w:pPr>
              <w:pStyle w:val="CRCoverPage"/>
              <w:spacing w:after="0"/>
              <w:jc w:val="center"/>
              <w:rPr>
                <w:b/>
                <w:caps/>
              </w:rPr>
            </w:pPr>
            <w:r w:rsidRPr="00C76B59">
              <w:rPr>
                <w:b/>
                <w:caps/>
              </w:rPr>
              <w:t>N</w:t>
            </w:r>
          </w:p>
        </w:tc>
        <w:tc>
          <w:tcPr>
            <w:tcW w:w="2977" w:type="dxa"/>
            <w:gridSpan w:val="4"/>
          </w:tcPr>
          <w:p w14:paraId="304CCBCB" w14:textId="77777777" w:rsidR="001E41F3" w:rsidRPr="00C76B5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76B59" w:rsidRDefault="001E41F3">
            <w:pPr>
              <w:pStyle w:val="CRCoverPage"/>
              <w:spacing w:after="0"/>
              <w:ind w:left="99"/>
            </w:pPr>
          </w:p>
        </w:tc>
      </w:tr>
      <w:tr w:rsidR="001E41F3" w:rsidRPr="00C76B59" w14:paraId="34ACE2EB" w14:textId="77777777" w:rsidTr="00547111">
        <w:tc>
          <w:tcPr>
            <w:tcW w:w="2694" w:type="dxa"/>
            <w:gridSpan w:val="2"/>
            <w:tcBorders>
              <w:left w:val="single" w:sz="4" w:space="0" w:color="auto"/>
            </w:tcBorders>
          </w:tcPr>
          <w:p w14:paraId="571382F3" w14:textId="77777777" w:rsidR="001E41F3" w:rsidRPr="00C76B59" w:rsidRDefault="001E41F3">
            <w:pPr>
              <w:pStyle w:val="CRCoverPage"/>
              <w:tabs>
                <w:tab w:val="right" w:pos="2184"/>
              </w:tabs>
              <w:spacing w:after="0"/>
              <w:rPr>
                <w:b/>
                <w:i/>
              </w:rPr>
            </w:pPr>
            <w:r w:rsidRPr="00C76B5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2D332" w:rsidR="001E41F3" w:rsidRPr="00C76B59" w:rsidRDefault="00AA5616">
            <w:pPr>
              <w:pStyle w:val="CRCoverPage"/>
              <w:spacing w:after="0"/>
              <w:jc w:val="center"/>
              <w:rPr>
                <w:b/>
                <w:caps/>
              </w:rPr>
            </w:pPr>
            <w:r w:rsidRPr="00C76B59">
              <w:rPr>
                <w:b/>
                <w:caps/>
              </w:rPr>
              <w:t>x</w:t>
            </w:r>
          </w:p>
        </w:tc>
        <w:tc>
          <w:tcPr>
            <w:tcW w:w="2977" w:type="dxa"/>
            <w:gridSpan w:val="4"/>
          </w:tcPr>
          <w:p w14:paraId="7DB274D8" w14:textId="77777777" w:rsidR="001E41F3" w:rsidRPr="00C76B59" w:rsidRDefault="001E41F3">
            <w:pPr>
              <w:pStyle w:val="CRCoverPage"/>
              <w:tabs>
                <w:tab w:val="right" w:pos="2893"/>
              </w:tabs>
              <w:spacing w:after="0"/>
            </w:pPr>
            <w:r w:rsidRPr="00C76B59">
              <w:t xml:space="preserve"> Other core specifications</w:t>
            </w:r>
            <w:r w:rsidRPr="00C76B59">
              <w:tab/>
            </w:r>
          </w:p>
        </w:tc>
        <w:tc>
          <w:tcPr>
            <w:tcW w:w="3401" w:type="dxa"/>
            <w:gridSpan w:val="3"/>
            <w:tcBorders>
              <w:right w:val="single" w:sz="4" w:space="0" w:color="auto"/>
            </w:tcBorders>
            <w:shd w:val="pct30" w:color="FFFF00" w:fill="auto"/>
          </w:tcPr>
          <w:p w14:paraId="42398B96" w14:textId="77777777" w:rsidR="001E41F3" w:rsidRPr="00C76B59" w:rsidRDefault="00145D43">
            <w:pPr>
              <w:pStyle w:val="CRCoverPage"/>
              <w:spacing w:after="0"/>
              <w:ind w:left="99"/>
            </w:pPr>
            <w:r w:rsidRPr="00C76B59">
              <w:t xml:space="preserve">TS/TR ... CR ... </w:t>
            </w:r>
          </w:p>
        </w:tc>
      </w:tr>
      <w:tr w:rsidR="001E41F3" w:rsidRPr="00C76B59" w14:paraId="446DDBAC" w14:textId="77777777" w:rsidTr="00547111">
        <w:tc>
          <w:tcPr>
            <w:tcW w:w="2694" w:type="dxa"/>
            <w:gridSpan w:val="2"/>
            <w:tcBorders>
              <w:left w:val="single" w:sz="4" w:space="0" w:color="auto"/>
            </w:tcBorders>
          </w:tcPr>
          <w:p w14:paraId="678A1AA6" w14:textId="77777777" w:rsidR="001E41F3" w:rsidRPr="00C76B59" w:rsidRDefault="001E41F3">
            <w:pPr>
              <w:pStyle w:val="CRCoverPage"/>
              <w:spacing w:after="0"/>
              <w:rPr>
                <w:b/>
                <w:i/>
              </w:rPr>
            </w:pPr>
            <w:r w:rsidRPr="00C76B5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D23A6" w:rsidR="001E41F3" w:rsidRPr="00C76B59" w:rsidRDefault="00AA5616">
            <w:pPr>
              <w:pStyle w:val="CRCoverPage"/>
              <w:spacing w:after="0"/>
              <w:jc w:val="center"/>
              <w:rPr>
                <w:b/>
                <w:caps/>
              </w:rPr>
            </w:pPr>
            <w:r w:rsidRPr="00C76B59">
              <w:rPr>
                <w:b/>
                <w:caps/>
              </w:rPr>
              <w:t>x</w:t>
            </w:r>
          </w:p>
        </w:tc>
        <w:tc>
          <w:tcPr>
            <w:tcW w:w="2977" w:type="dxa"/>
            <w:gridSpan w:val="4"/>
          </w:tcPr>
          <w:p w14:paraId="1A4306D9" w14:textId="77777777" w:rsidR="001E41F3" w:rsidRPr="00C76B59" w:rsidRDefault="001E41F3">
            <w:pPr>
              <w:pStyle w:val="CRCoverPage"/>
              <w:spacing w:after="0"/>
            </w:pPr>
            <w:r w:rsidRPr="00C76B59">
              <w:t xml:space="preserve"> Test specifications</w:t>
            </w:r>
          </w:p>
        </w:tc>
        <w:tc>
          <w:tcPr>
            <w:tcW w:w="3401" w:type="dxa"/>
            <w:gridSpan w:val="3"/>
            <w:tcBorders>
              <w:right w:val="single" w:sz="4" w:space="0" w:color="auto"/>
            </w:tcBorders>
            <w:shd w:val="pct30" w:color="FFFF00" w:fill="auto"/>
          </w:tcPr>
          <w:p w14:paraId="186A633D" w14:textId="77777777" w:rsidR="001E41F3" w:rsidRPr="00C76B59" w:rsidRDefault="00145D43">
            <w:pPr>
              <w:pStyle w:val="CRCoverPage"/>
              <w:spacing w:after="0"/>
              <w:ind w:left="99"/>
            </w:pPr>
            <w:r w:rsidRPr="00C76B59">
              <w:t xml:space="preserve">TS/TR ... CR ... </w:t>
            </w:r>
          </w:p>
        </w:tc>
      </w:tr>
      <w:tr w:rsidR="001E41F3" w:rsidRPr="00C76B59" w14:paraId="55C714D2" w14:textId="77777777" w:rsidTr="00547111">
        <w:tc>
          <w:tcPr>
            <w:tcW w:w="2694" w:type="dxa"/>
            <w:gridSpan w:val="2"/>
            <w:tcBorders>
              <w:left w:val="single" w:sz="4" w:space="0" w:color="auto"/>
            </w:tcBorders>
          </w:tcPr>
          <w:p w14:paraId="45913E62" w14:textId="77777777" w:rsidR="001E41F3" w:rsidRPr="00C76B59" w:rsidRDefault="00145D43">
            <w:pPr>
              <w:pStyle w:val="CRCoverPage"/>
              <w:spacing w:after="0"/>
              <w:rPr>
                <w:b/>
                <w:i/>
              </w:rPr>
            </w:pPr>
            <w:r w:rsidRPr="00C76B59">
              <w:rPr>
                <w:b/>
                <w:i/>
              </w:rPr>
              <w:t xml:space="preserve">(show </w:t>
            </w:r>
            <w:r w:rsidR="00592D74" w:rsidRPr="00C76B59">
              <w:rPr>
                <w:b/>
                <w:i/>
              </w:rPr>
              <w:t xml:space="preserve">related </w:t>
            </w:r>
            <w:r w:rsidRPr="00C76B59">
              <w:rPr>
                <w:b/>
                <w:i/>
              </w:rPr>
              <w:t>CR</w:t>
            </w:r>
            <w:r w:rsidR="00592D74" w:rsidRPr="00C76B59">
              <w:rPr>
                <w:b/>
                <w:i/>
              </w:rPr>
              <w:t>s</w:t>
            </w:r>
            <w:r w:rsidRPr="00C76B5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3BCB" w:rsidR="001E41F3" w:rsidRPr="00C76B59" w:rsidRDefault="00AA5616">
            <w:pPr>
              <w:pStyle w:val="CRCoverPage"/>
              <w:spacing w:after="0"/>
              <w:jc w:val="center"/>
              <w:rPr>
                <w:b/>
                <w:caps/>
              </w:rPr>
            </w:pPr>
            <w:r w:rsidRPr="00C76B59">
              <w:rPr>
                <w:b/>
                <w:caps/>
              </w:rPr>
              <w:t>x</w:t>
            </w:r>
          </w:p>
        </w:tc>
        <w:tc>
          <w:tcPr>
            <w:tcW w:w="2977" w:type="dxa"/>
            <w:gridSpan w:val="4"/>
          </w:tcPr>
          <w:p w14:paraId="1B4FF921" w14:textId="77777777" w:rsidR="001E41F3" w:rsidRPr="00C76B59" w:rsidRDefault="001E41F3">
            <w:pPr>
              <w:pStyle w:val="CRCoverPage"/>
              <w:spacing w:after="0"/>
            </w:pPr>
            <w:r w:rsidRPr="00C76B59">
              <w:t xml:space="preserve"> O&amp;M Specifications</w:t>
            </w:r>
          </w:p>
        </w:tc>
        <w:tc>
          <w:tcPr>
            <w:tcW w:w="3401" w:type="dxa"/>
            <w:gridSpan w:val="3"/>
            <w:tcBorders>
              <w:right w:val="single" w:sz="4" w:space="0" w:color="auto"/>
            </w:tcBorders>
            <w:shd w:val="pct30" w:color="FFFF00" w:fill="auto"/>
          </w:tcPr>
          <w:p w14:paraId="66152F5E" w14:textId="77777777" w:rsidR="001E41F3" w:rsidRPr="00C76B59" w:rsidRDefault="00145D43">
            <w:pPr>
              <w:pStyle w:val="CRCoverPage"/>
              <w:spacing w:after="0"/>
              <w:ind w:left="99"/>
            </w:pPr>
            <w:r w:rsidRPr="00C76B59">
              <w:t>TS</w:t>
            </w:r>
            <w:r w:rsidR="000A6394" w:rsidRPr="00C76B59">
              <w:t xml:space="preserve">/TR ... CR ... </w:t>
            </w:r>
          </w:p>
        </w:tc>
      </w:tr>
      <w:tr w:rsidR="001E41F3" w:rsidRPr="00C76B59" w14:paraId="60DF82CC" w14:textId="77777777" w:rsidTr="008863B9">
        <w:tc>
          <w:tcPr>
            <w:tcW w:w="2694" w:type="dxa"/>
            <w:gridSpan w:val="2"/>
            <w:tcBorders>
              <w:left w:val="single" w:sz="4" w:space="0" w:color="auto"/>
            </w:tcBorders>
          </w:tcPr>
          <w:p w14:paraId="517696CD" w14:textId="77777777" w:rsidR="001E41F3" w:rsidRPr="00C76B59" w:rsidRDefault="001E41F3">
            <w:pPr>
              <w:pStyle w:val="CRCoverPage"/>
              <w:spacing w:after="0"/>
              <w:rPr>
                <w:b/>
                <w:i/>
              </w:rPr>
            </w:pPr>
          </w:p>
        </w:tc>
        <w:tc>
          <w:tcPr>
            <w:tcW w:w="6946" w:type="dxa"/>
            <w:gridSpan w:val="9"/>
            <w:tcBorders>
              <w:right w:val="single" w:sz="4" w:space="0" w:color="auto"/>
            </w:tcBorders>
          </w:tcPr>
          <w:p w14:paraId="4D84207F" w14:textId="77777777" w:rsidR="001E41F3" w:rsidRPr="00C76B59" w:rsidRDefault="001E41F3">
            <w:pPr>
              <w:pStyle w:val="CRCoverPage"/>
              <w:spacing w:after="0"/>
            </w:pPr>
          </w:p>
        </w:tc>
      </w:tr>
      <w:tr w:rsidR="001E41F3" w:rsidRPr="00C76B59" w14:paraId="556B87B6" w14:textId="77777777" w:rsidTr="008863B9">
        <w:tc>
          <w:tcPr>
            <w:tcW w:w="2694" w:type="dxa"/>
            <w:gridSpan w:val="2"/>
            <w:tcBorders>
              <w:left w:val="single" w:sz="4" w:space="0" w:color="auto"/>
              <w:bottom w:val="single" w:sz="4" w:space="0" w:color="auto"/>
            </w:tcBorders>
          </w:tcPr>
          <w:p w14:paraId="79A9C411" w14:textId="77777777" w:rsidR="001E41F3" w:rsidRPr="00C76B59" w:rsidRDefault="001E41F3">
            <w:pPr>
              <w:pStyle w:val="CRCoverPage"/>
              <w:tabs>
                <w:tab w:val="right" w:pos="2184"/>
              </w:tabs>
              <w:spacing w:after="0"/>
              <w:rPr>
                <w:b/>
                <w:i/>
              </w:rPr>
            </w:pPr>
            <w:r w:rsidRPr="00C76B5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6B59" w:rsidRDefault="001E41F3">
            <w:pPr>
              <w:pStyle w:val="CRCoverPage"/>
              <w:spacing w:after="0"/>
              <w:ind w:left="100"/>
            </w:pPr>
          </w:p>
        </w:tc>
      </w:tr>
      <w:tr w:rsidR="008863B9" w:rsidRPr="00C76B59" w14:paraId="45BFE792" w14:textId="77777777" w:rsidTr="008863B9">
        <w:tc>
          <w:tcPr>
            <w:tcW w:w="2694" w:type="dxa"/>
            <w:gridSpan w:val="2"/>
            <w:tcBorders>
              <w:top w:val="single" w:sz="4" w:space="0" w:color="auto"/>
              <w:bottom w:val="single" w:sz="4" w:space="0" w:color="auto"/>
            </w:tcBorders>
          </w:tcPr>
          <w:p w14:paraId="194242DD" w14:textId="77777777" w:rsidR="008863B9" w:rsidRPr="00C76B5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6B59" w:rsidRDefault="008863B9">
            <w:pPr>
              <w:pStyle w:val="CRCoverPage"/>
              <w:spacing w:after="0"/>
              <w:ind w:left="100"/>
              <w:rPr>
                <w:sz w:val="8"/>
                <w:szCs w:val="8"/>
              </w:rPr>
            </w:pPr>
          </w:p>
        </w:tc>
      </w:tr>
      <w:tr w:rsidR="008863B9" w:rsidRPr="00C76B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6B59" w:rsidRDefault="008863B9">
            <w:pPr>
              <w:pStyle w:val="CRCoverPage"/>
              <w:tabs>
                <w:tab w:val="right" w:pos="2184"/>
              </w:tabs>
              <w:spacing w:after="0"/>
              <w:rPr>
                <w:b/>
                <w:i/>
              </w:rPr>
            </w:pPr>
            <w:r w:rsidRPr="00C76B5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159776" w:rsidR="00014955" w:rsidRPr="00C76B59" w:rsidRDefault="00014955" w:rsidP="00491F1B">
            <w:pPr>
              <w:pStyle w:val="CRCoverPage"/>
              <w:spacing w:after="0"/>
              <w:ind w:left="100"/>
            </w:pPr>
          </w:p>
        </w:tc>
      </w:tr>
    </w:tbl>
    <w:p w14:paraId="17759814" w14:textId="77777777" w:rsidR="001E41F3" w:rsidRPr="00C76B59" w:rsidRDefault="001E41F3">
      <w:pPr>
        <w:pStyle w:val="CRCoverPage"/>
        <w:spacing w:after="0"/>
        <w:rPr>
          <w:sz w:val="8"/>
          <w:szCs w:val="8"/>
        </w:rPr>
      </w:pPr>
    </w:p>
    <w:p w14:paraId="1557EA72" w14:textId="77777777" w:rsidR="001E41F3" w:rsidRPr="00C76B59" w:rsidRDefault="001E41F3">
      <w:pPr>
        <w:sectPr w:rsidR="001E41F3" w:rsidRPr="00C76B59">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C76B59" w:rsidRDefault="008B59BF" w:rsidP="008B59BF"/>
    <w:p w14:paraId="68C9CD36" w14:textId="3BACCE0B" w:rsidR="001E41F3" w:rsidRPr="00C76B59" w:rsidRDefault="008B59BF" w:rsidP="004A05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76B59">
        <w:rPr>
          <w:rFonts w:ascii="Arial" w:hAnsi="Arial" w:cs="Arial"/>
          <w:color w:val="FF0000"/>
          <w:sz w:val="28"/>
          <w:szCs w:val="28"/>
        </w:rPr>
        <w:t xml:space="preserve">* * * * </w:t>
      </w:r>
      <w:r w:rsidRPr="00C76B59">
        <w:rPr>
          <w:rFonts w:ascii="Arial" w:hAnsi="Arial" w:cs="Arial"/>
          <w:color w:val="FF0000"/>
          <w:sz w:val="28"/>
          <w:szCs w:val="28"/>
          <w:lang w:eastAsia="zh-CN"/>
        </w:rPr>
        <w:t>First</w:t>
      </w:r>
      <w:r w:rsidRPr="00C76B59">
        <w:rPr>
          <w:rFonts w:ascii="Arial" w:hAnsi="Arial" w:cs="Arial"/>
          <w:color w:val="FF0000"/>
          <w:sz w:val="28"/>
          <w:szCs w:val="28"/>
        </w:rPr>
        <w:t xml:space="preserve"> change * * * *</w:t>
      </w:r>
    </w:p>
    <w:p w14:paraId="08E3D2C9" w14:textId="27C02261" w:rsidR="007D16B4" w:rsidRPr="00C76B59" w:rsidRDefault="007D16B4" w:rsidP="007D16B4">
      <w:pPr>
        <w:pStyle w:val="Heading3"/>
      </w:pPr>
      <w:bookmarkStart w:id="1" w:name="_Toc114865973"/>
      <w:r w:rsidRPr="00C76B59">
        <w:t>7.12.2</w:t>
      </w:r>
      <w:r w:rsidRPr="00C76B59">
        <w:tab/>
        <w:t>MCData services not handled by SIP core</w:t>
      </w:r>
      <w:bookmarkEnd w:id="1"/>
      <w:ins w:id="2" w:author="Ericsson_draft1" w:date="2023-05-17T13:27:00Z">
        <w:r w:rsidR="00B5709C">
          <w:t xml:space="preserve"> for network resources management </w:t>
        </w:r>
      </w:ins>
    </w:p>
    <w:p w14:paraId="1371B440" w14:textId="4CA7292C" w:rsidR="00DC0C7E" w:rsidRDefault="00DC0C7E" w:rsidP="007D16B4">
      <w:pPr>
        <w:rPr>
          <w:ins w:id="3" w:author="Ericsson_draft1" w:date="2023-05-17T13:32:00Z"/>
        </w:rPr>
      </w:pPr>
      <w:bookmarkStart w:id="4" w:name="_Hlk135214961"/>
      <w:ins w:id="5" w:author="Ericsson_draft1" w:date="2023-05-17T13:32:00Z">
        <w:r>
          <w:t>Network resources requests are sent over the Rx interface to the PCRF. The Rx interfac</w:t>
        </w:r>
      </w:ins>
      <w:ins w:id="6" w:author="Ericsson_draft1" w:date="2023-05-17T13:33:00Z">
        <w:r>
          <w:t>e can be used either from the SIP core or the MCData server. In some information flows the SIP core is not involved</w:t>
        </w:r>
      </w:ins>
      <w:ins w:id="7" w:author="Ericsson_draft1" w:date="2023-05-17T13:39:00Z">
        <w:r>
          <w:t xml:space="preserve"> in the MCData service procedures,</w:t>
        </w:r>
      </w:ins>
      <w:ins w:id="8" w:author="Ericsson_draft1" w:date="2023-05-17T13:33:00Z">
        <w:r>
          <w:t xml:space="preserve"> and the Rx </w:t>
        </w:r>
      </w:ins>
      <w:ins w:id="9" w:author="Ericsson_draft1" w:date="2023-05-17T13:34:00Z">
        <w:r>
          <w:t>interface from the MCData server must be used to trigger resources request</w:t>
        </w:r>
      </w:ins>
      <w:ins w:id="10" w:author="Ericsson_draft1" w:date="2023-05-17T13:36:00Z">
        <w:r>
          <w:t xml:space="preserve"> as described in clause 9.2.2.3.3 from 3GPP TS 23.280 [</w:t>
        </w:r>
      </w:ins>
      <w:ins w:id="11" w:author="Ericsson_draft1" w:date="2023-05-17T13:37:00Z">
        <w:r>
          <w:t>5</w:t>
        </w:r>
      </w:ins>
      <w:ins w:id="12" w:author="Ericsson_draft1" w:date="2023-05-17T13:36:00Z">
        <w:r>
          <w:t>].</w:t>
        </w:r>
      </w:ins>
      <w:ins w:id="13" w:author="Ericsson_draft1" w:date="2023-05-17T13:37:00Z">
        <w:r>
          <w:t xml:space="preserve"> </w:t>
        </w:r>
      </w:ins>
      <w:ins w:id="14" w:author="Ericsson_draft1" w:date="2023-05-17T13:44:00Z">
        <w:r w:rsidR="00C30B9B">
          <w:t>E</w:t>
        </w:r>
      </w:ins>
      <w:ins w:id="15" w:author="Ericsson_draft1" w:date="2023-05-17T13:37:00Z">
        <w:r>
          <w:t>xample</w:t>
        </w:r>
      </w:ins>
      <w:ins w:id="16" w:author="Ericsson_draft1" w:date="2023-05-17T13:44:00Z">
        <w:r w:rsidR="00C30B9B">
          <w:t>s</w:t>
        </w:r>
      </w:ins>
      <w:ins w:id="17" w:author="Ericsson_draft1" w:date="2023-05-17T13:40:00Z">
        <w:r>
          <w:t xml:space="preserve"> of such procedures are file upload and download via HTTP as described in clause </w:t>
        </w:r>
      </w:ins>
      <w:ins w:id="18" w:author="Ericsson_draft1" w:date="2023-05-17T13:42:00Z">
        <w:r w:rsidR="00C30B9B">
          <w:t xml:space="preserve">7.5.2.2.2 and clause 7.5.2.3.2, respectively. </w:t>
        </w:r>
      </w:ins>
    </w:p>
    <w:p w14:paraId="4E4C3179" w14:textId="17C3022D" w:rsidR="00105E59" w:rsidDel="00C30B9B" w:rsidRDefault="007D16B4" w:rsidP="007D16B4">
      <w:pPr>
        <w:rPr>
          <w:del w:id="19" w:author="Ericsson" w:date="2023-05-17T12:14:00Z"/>
        </w:rPr>
      </w:pPr>
      <w:del w:id="20" w:author="Ericsson" w:date="2023-05-17T12:14:00Z">
        <w:r w:rsidRPr="00C76B59" w:rsidDel="00F06119">
          <w:delText>MCData services that do not utilize the SIP core e.g. IP connectivity, cannot utilize the resource control functionality of the local outbound / inbound proxy.</w:delText>
        </w:r>
        <w:bookmarkEnd w:id="4"/>
        <w:r w:rsidRPr="00C76B59" w:rsidDel="00F06119">
          <w:delText xml:space="preserve"> For these types of service, resource management is handled directly by the Rx interface from the MCData server to the PCRF, which is the MCData-5 reference point. The Rx interface is defined in 3GPP TS 29.214 [17].</w:delText>
        </w:r>
      </w:del>
    </w:p>
    <w:p w14:paraId="07F80C7F" w14:textId="0FA0285A" w:rsidR="00C30B9B" w:rsidRPr="00C76B59" w:rsidRDefault="00C30B9B" w:rsidP="007D16B4">
      <w:pPr>
        <w:rPr>
          <w:ins w:id="21" w:author="Ericsson_draft1" w:date="2023-05-17T13:47:00Z"/>
        </w:rPr>
      </w:pPr>
      <w:ins w:id="22" w:author="Ericsson_draft1" w:date="2023-05-17T13:47:00Z">
        <w:r>
          <w:t xml:space="preserve">The </w:t>
        </w:r>
      </w:ins>
      <w:ins w:id="23" w:author="Ericsson_draft1" w:date="2023-05-17T13:48:00Z">
        <w:r>
          <w:t>resources management procedures related to clause 7.5.2.2.2 and clause 7.5.2.3.2 may be applied s</w:t>
        </w:r>
      </w:ins>
      <w:ins w:id="24" w:author="Ericsson_draft1" w:date="2023-05-17T13:49:00Z">
        <w:r>
          <w:t xml:space="preserve">ame as other MCData </w:t>
        </w:r>
      </w:ins>
      <w:ins w:id="25" w:author="Ericsson_draft1" w:date="2023-05-17T13:50:00Z">
        <w:r>
          <w:t xml:space="preserve">services </w:t>
        </w:r>
      </w:ins>
      <w:ins w:id="26" w:author="Ericsson_draft1" w:date="2023-05-17T13:49:00Z">
        <w:r>
          <w:t>related procedures</w:t>
        </w:r>
      </w:ins>
      <w:ins w:id="27" w:author="Ericsson_draft1" w:date="2023-05-17T13:50:00Z">
        <w:r>
          <w:t>, as described in 3GPP TS 23.280 [5], that is:</w:t>
        </w:r>
      </w:ins>
    </w:p>
    <w:p w14:paraId="2E4E569F" w14:textId="24A48F83" w:rsidR="007D16B4" w:rsidRPr="00C76B59" w:rsidDel="00C30B9B" w:rsidRDefault="007D16B4" w:rsidP="007D16B4">
      <w:pPr>
        <w:rPr>
          <w:del w:id="28" w:author="Ericsson" w:date="2023-05-17T13:51:00Z"/>
        </w:rPr>
      </w:pPr>
      <w:del w:id="29" w:author="Ericsson" w:date="2023-05-17T13:51:00Z">
        <w:r w:rsidRPr="00C76B59" w:rsidDel="00C30B9B">
          <w:delText>The same types of resource management procedures as defined for SIP based services in 3GPP TS 23.280 [5] may also be applied for non SIP based services. That is:</w:delText>
        </w:r>
      </w:del>
    </w:p>
    <w:p w14:paraId="0E5DE9CE" w14:textId="14D69F65" w:rsidR="007D16B4" w:rsidRPr="00C76B59" w:rsidRDefault="007D16B4" w:rsidP="007D16B4">
      <w:pPr>
        <w:pStyle w:val="B1"/>
      </w:pPr>
      <w:r w:rsidRPr="00C76B59">
        <w:t>-</w:t>
      </w:r>
      <w:r w:rsidRPr="00C76B59">
        <w:tab/>
        <w:t>Request for unicast resources at session establishment (in this case service initiation);</w:t>
      </w:r>
    </w:p>
    <w:p w14:paraId="43DF47B9" w14:textId="07A5EF1D" w:rsidR="007D16B4" w:rsidRPr="00C76B59" w:rsidRDefault="007D16B4" w:rsidP="007D16B4">
      <w:pPr>
        <w:pStyle w:val="B1"/>
      </w:pPr>
      <w:r w:rsidRPr="00C76B59">
        <w:t>-</w:t>
      </w:r>
      <w:r w:rsidRPr="00C76B59">
        <w:tab/>
        <w:t>Request for modification of unicast resources; and</w:t>
      </w:r>
    </w:p>
    <w:p w14:paraId="0ABAC8F3" w14:textId="4DD60FD6" w:rsidR="008B59BF" w:rsidRPr="00C76B59" w:rsidRDefault="007D16B4" w:rsidP="0069777B">
      <w:pPr>
        <w:pStyle w:val="B1"/>
      </w:pPr>
      <w:r w:rsidRPr="00C76B59">
        <w:t>-</w:t>
      </w:r>
      <w:r w:rsidRPr="00C76B59">
        <w:tab/>
        <w:t>Request for resources with shared priority.</w:t>
      </w:r>
    </w:p>
    <w:p w14:paraId="01E876F3" w14:textId="3CDDD3EF" w:rsidR="003817F3" w:rsidRPr="00C76B59" w:rsidRDefault="003817F3" w:rsidP="003817F3">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008A29E9" w:rsidRPr="00C76B59">
        <w:rPr>
          <w:rFonts w:ascii="Arial" w:hAnsi="Arial" w:cs="Arial"/>
          <w:color w:val="FF0000"/>
          <w:sz w:val="28"/>
          <w:szCs w:val="28"/>
        </w:rPr>
        <w:t>End of</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w:t>
      </w:r>
      <w:r w:rsidR="00CE5691" w:rsidRPr="00C76B59">
        <w:rPr>
          <w:rFonts w:ascii="Arial" w:hAnsi="Arial" w:cs="Arial"/>
          <w:color w:val="FF0000"/>
          <w:sz w:val="28"/>
          <w:szCs w:val="28"/>
        </w:rPr>
        <w:t>s</w:t>
      </w:r>
      <w:r w:rsidRPr="00C76B59">
        <w:rPr>
          <w:rFonts w:ascii="Arial" w:hAnsi="Arial" w:cs="Arial"/>
          <w:color w:val="FF0000"/>
          <w:sz w:val="28"/>
          <w:szCs w:val="28"/>
        </w:rPr>
        <w:t>* * * *</w:t>
      </w:r>
    </w:p>
    <w:p w14:paraId="0E00E1DB" w14:textId="77777777" w:rsidR="002256EF" w:rsidRPr="00C76B59" w:rsidRDefault="002256EF"/>
    <w:sectPr w:rsidR="002256EF" w:rsidRPr="00C76B5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3FF4" w14:textId="77777777" w:rsidR="00A877D5" w:rsidRDefault="00A877D5">
      <w:r>
        <w:separator/>
      </w:r>
    </w:p>
  </w:endnote>
  <w:endnote w:type="continuationSeparator" w:id="0">
    <w:p w14:paraId="2DA51B3E" w14:textId="77777777" w:rsidR="00A877D5" w:rsidRDefault="00A877D5">
      <w:r>
        <w:continuationSeparator/>
      </w:r>
    </w:p>
  </w:endnote>
  <w:endnote w:type="continuationNotice" w:id="1">
    <w:p w14:paraId="1712C1E1" w14:textId="77777777" w:rsidR="00A877D5" w:rsidRDefault="00A87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E5B3" w14:textId="77777777" w:rsidR="00A877D5" w:rsidRDefault="00A877D5">
      <w:r>
        <w:separator/>
      </w:r>
    </w:p>
  </w:footnote>
  <w:footnote w:type="continuationSeparator" w:id="0">
    <w:p w14:paraId="1765BEBC" w14:textId="77777777" w:rsidR="00A877D5" w:rsidRDefault="00A877D5">
      <w:r>
        <w:continuationSeparator/>
      </w:r>
    </w:p>
  </w:footnote>
  <w:footnote w:type="continuationNotice" w:id="1">
    <w:p w14:paraId="47CCF408" w14:textId="77777777" w:rsidR="00A877D5" w:rsidRDefault="00A87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raft1">
    <w15:presenceInfo w15:providerId="None" w15:userId="Ericsson_draft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909"/>
    <w:rsid w:val="00010B26"/>
    <w:rsid w:val="0001171A"/>
    <w:rsid w:val="00014955"/>
    <w:rsid w:val="00022E4A"/>
    <w:rsid w:val="00031309"/>
    <w:rsid w:val="00031C8B"/>
    <w:rsid w:val="000324E5"/>
    <w:rsid w:val="00033C4B"/>
    <w:rsid w:val="00040989"/>
    <w:rsid w:val="00050158"/>
    <w:rsid w:val="00070F4C"/>
    <w:rsid w:val="00082DBB"/>
    <w:rsid w:val="00084A3D"/>
    <w:rsid w:val="00086715"/>
    <w:rsid w:val="00086CDA"/>
    <w:rsid w:val="000906C4"/>
    <w:rsid w:val="00091C85"/>
    <w:rsid w:val="000A4AA1"/>
    <w:rsid w:val="000A6394"/>
    <w:rsid w:val="000B7FED"/>
    <w:rsid w:val="000C038A"/>
    <w:rsid w:val="000C6598"/>
    <w:rsid w:val="000D370F"/>
    <w:rsid w:val="000D44B3"/>
    <w:rsid w:val="000D44E3"/>
    <w:rsid w:val="000E3775"/>
    <w:rsid w:val="000E7AF3"/>
    <w:rsid w:val="000F126F"/>
    <w:rsid w:val="000F31E2"/>
    <w:rsid w:val="00105E59"/>
    <w:rsid w:val="00107A12"/>
    <w:rsid w:val="00114C85"/>
    <w:rsid w:val="00114F04"/>
    <w:rsid w:val="00116233"/>
    <w:rsid w:val="00116C91"/>
    <w:rsid w:val="00121EED"/>
    <w:rsid w:val="001305F6"/>
    <w:rsid w:val="00132181"/>
    <w:rsid w:val="00140C3C"/>
    <w:rsid w:val="00145D43"/>
    <w:rsid w:val="001514FF"/>
    <w:rsid w:val="00163BD5"/>
    <w:rsid w:val="00165FC6"/>
    <w:rsid w:val="00173828"/>
    <w:rsid w:val="00174423"/>
    <w:rsid w:val="00186088"/>
    <w:rsid w:val="00192C46"/>
    <w:rsid w:val="001A08B3"/>
    <w:rsid w:val="001A7B60"/>
    <w:rsid w:val="001B52F0"/>
    <w:rsid w:val="001B7A65"/>
    <w:rsid w:val="001D7915"/>
    <w:rsid w:val="001E2E77"/>
    <w:rsid w:val="001E41F3"/>
    <w:rsid w:val="001E5F03"/>
    <w:rsid w:val="001E7C57"/>
    <w:rsid w:val="002162FF"/>
    <w:rsid w:val="00222FDF"/>
    <w:rsid w:val="00224518"/>
    <w:rsid w:val="002256EF"/>
    <w:rsid w:val="00233349"/>
    <w:rsid w:val="002547BE"/>
    <w:rsid w:val="0026004D"/>
    <w:rsid w:val="002614C5"/>
    <w:rsid w:val="00262A80"/>
    <w:rsid w:val="002640DD"/>
    <w:rsid w:val="00270B13"/>
    <w:rsid w:val="00275916"/>
    <w:rsid w:val="00275D12"/>
    <w:rsid w:val="00281AC0"/>
    <w:rsid w:val="00284FEB"/>
    <w:rsid w:val="002860C4"/>
    <w:rsid w:val="002A0E12"/>
    <w:rsid w:val="002A4AAD"/>
    <w:rsid w:val="002B392F"/>
    <w:rsid w:val="002B5741"/>
    <w:rsid w:val="002C0156"/>
    <w:rsid w:val="002C2292"/>
    <w:rsid w:val="002C3062"/>
    <w:rsid w:val="002C7F54"/>
    <w:rsid w:val="002D38E2"/>
    <w:rsid w:val="002D5C22"/>
    <w:rsid w:val="002D70DE"/>
    <w:rsid w:val="002D76B2"/>
    <w:rsid w:val="002E472E"/>
    <w:rsid w:val="002F0D3A"/>
    <w:rsid w:val="002F38BE"/>
    <w:rsid w:val="002F4036"/>
    <w:rsid w:val="002F4611"/>
    <w:rsid w:val="003006BB"/>
    <w:rsid w:val="00305303"/>
    <w:rsid w:val="00305409"/>
    <w:rsid w:val="00316C54"/>
    <w:rsid w:val="0031701F"/>
    <w:rsid w:val="003372A1"/>
    <w:rsid w:val="00337E3D"/>
    <w:rsid w:val="00342B22"/>
    <w:rsid w:val="00346979"/>
    <w:rsid w:val="00354240"/>
    <w:rsid w:val="00355B40"/>
    <w:rsid w:val="003609EF"/>
    <w:rsid w:val="0036231A"/>
    <w:rsid w:val="0036492C"/>
    <w:rsid w:val="00374DD4"/>
    <w:rsid w:val="00377F46"/>
    <w:rsid w:val="0038055D"/>
    <w:rsid w:val="003817F3"/>
    <w:rsid w:val="003862B9"/>
    <w:rsid w:val="00393B80"/>
    <w:rsid w:val="003A1298"/>
    <w:rsid w:val="003A1AAA"/>
    <w:rsid w:val="003A4EF5"/>
    <w:rsid w:val="003C62E1"/>
    <w:rsid w:val="003D186A"/>
    <w:rsid w:val="003D7BCD"/>
    <w:rsid w:val="003E1A36"/>
    <w:rsid w:val="003E2694"/>
    <w:rsid w:val="003F41D4"/>
    <w:rsid w:val="003F4234"/>
    <w:rsid w:val="003F692B"/>
    <w:rsid w:val="00407DA1"/>
    <w:rsid w:val="00410371"/>
    <w:rsid w:val="00414E97"/>
    <w:rsid w:val="004242F1"/>
    <w:rsid w:val="00425880"/>
    <w:rsid w:val="00441FCA"/>
    <w:rsid w:val="004448D6"/>
    <w:rsid w:val="00444F77"/>
    <w:rsid w:val="00454B6B"/>
    <w:rsid w:val="00455DBD"/>
    <w:rsid w:val="00456BE5"/>
    <w:rsid w:val="00457545"/>
    <w:rsid w:val="004665D1"/>
    <w:rsid w:val="00476010"/>
    <w:rsid w:val="0047652C"/>
    <w:rsid w:val="00476CFE"/>
    <w:rsid w:val="00491A2C"/>
    <w:rsid w:val="00491F1B"/>
    <w:rsid w:val="0049218A"/>
    <w:rsid w:val="00493DA8"/>
    <w:rsid w:val="00496D3F"/>
    <w:rsid w:val="004A050D"/>
    <w:rsid w:val="004B06B3"/>
    <w:rsid w:val="004B25EE"/>
    <w:rsid w:val="004B75B7"/>
    <w:rsid w:val="004C6BE4"/>
    <w:rsid w:val="004F2742"/>
    <w:rsid w:val="004F6EDD"/>
    <w:rsid w:val="00500610"/>
    <w:rsid w:val="005053CB"/>
    <w:rsid w:val="00510DB2"/>
    <w:rsid w:val="0051580D"/>
    <w:rsid w:val="0053373F"/>
    <w:rsid w:val="00543671"/>
    <w:rsid w:val="00544CB0"/>
    <w:rsid w:val="00547111"/>
    <w:rsid w:val="00557B84"/>
    <w:rsid w:val="005618F4"/>
    <w:rsid w:val="005641EB"/>
    <w:rsid w:val="00566D7A"/>
    <w:rsid w:val="00575DFA"/>
    <w:rsid w:val="0057615F"/>
    <w:rsid w:val="00576AFA"/>
    <w:rsid w:val="005800D0"/>
    <w:rsid w:val="005803C1"/>
    <w:rsid w:val="00585FD5"/>
    <w:rsid w:val="00592D74"/>
    <w:rsid w:val="005C297B"/>
    <w:rsid w:val="005C3B3E"/>
    <w:rsid w:val="005C4FEE"/>
    <w:rsid w:val="005D1FB3"/>
    <w:rsid w:val="005D5470"/>
    <w:rsid w:val="005E2C44"/>
    <w:rsid w:val="005F2FA8"/>
    <w:rsid w:val="006018BE"/>
    <w:rsid w:val="00602E14"/>
    <w:rsid w:val="00612462"/>
    <w:rsid w:val="00621188"/>
    <w:rsid w:val="006213AF"/>
    <w:rsid w:val="006257ED"/>
    <w:rsid w:val="00627B47"/>
    <w:rsid w:val="0063676A"/>
    <w:rsid w:val="00636A4D"/>
    <w:rsid w:val="00650F53"/>
    <w:rsid w:val="00656C0F"/>
    <w:rsid w:val="0066324A"/>
    <w:rsid w:val="00663317"/>
    <w:rsid w:val="006658A5"/>
    <w:rsid w:val="00665C47"/>
    <w:rsid w:val="006726F0"/>
    <w:rsid w:val="0067647F"/>
    <w:rsid w:val="00695808"/>
    <w:rsid w:val="00697575"/>
    <w:rsid w:val="0069777B"/>
    <w:rsid w:val="006A0189"/>
    <w:rsid w:val="006A5005"/>
    <w:rsid w:val="006A6B52"/>
    <w:rsid w:val="006B33B2"/>
    <w:rsid w:val="006B46FB"/>
    <w:rsid w:val="006B7A5B"/>
    <w:rsid w:val="006C48CC"/>
    <w:rsid w:val="006C6776"/>
    <w:rsid w:val="006D23CC"/>
    <w:rsid w:val="006D4F3C"/>
    <w:rsid w:val="006E21FB"/>
    <w:rsid w:val="006F70DA"/>
    <w:rsid w:val="007000C6"/>
    <w:rsid w:val="00706632"/>
    <w:rsid w:val="0071224D"/>
    <w:rsid w:val="00731B7C"/>
    <w:rsid w:val="007518AE"/>
    <w:rsid w:val="00754C20"/>
    <w:rsid w:val="007578A1"/>
    <w:rsid w:val="007658F4"/>
    <w:rsid w:val="007773E7"/>
    <w:rsid w:val="00777CE2"/>
    <w:rsid w:val="00781B0A"/>
    <w:rsid w:val="00791439"/>
    <w:rsid w:val="00792342"/>
    <w:rsid w:val="007977A8"/>
    <w:rsid w:val="007A37C1"/>
    <w:rsid w:val="007A3EB2"/>
    <w:rsid w:val="007B1648"/>
    <w:rsid w:val="007B512A"/>
    <w:rsid w:val="007B617E"/>
    <w:rsid w:val="007C0F27"/>
    <w:rsid w:val="007C155C"/>
    <w:rsid w:val="007C2097"/>
    <w:rsid w:val="007C344E"/>
    <w:rsid w:val="007C3477"/>
    <w:rsid w:val="007C648E"/>
    <w:rsid w:val="007C7B8E"/>
    <w:rsid w:val="007D16B4"/>
    <w:rsid w:val="007D6A07"/>
    <w:rsid w:val="007D6D1F"/>
    <w:rsid w:val="007E1066"/>
    <w:rsid w:val="007E38A1"/>
    <w:rsid w:val="007E490A"/>
    <w:rsid w:val="007F19AB"/>
    <w:rsid w:val="007F1BFB"/>
    <w:rsid w:val="007F7259"/>
    <w:rsid w:val="008040A8"/>
    <w:rsid w:val="00806900"/>
    <w:rsid w:val="00806BA4"/>
    <w:rsid w:val="00812D5A"/>
    <w:rsid w:val="008279FA"/>
    <w:rsid w:val="0083377B"/>
    <w:rsid w:val="008612DE"/>
    <w:rsid w:val="008626E7"/>
    <w:rsid w:val="00864D6B"/>
    <w:rsid w:val="00870EE7"/>
    <w:rsid w:val="008737B8"/>
    <w:rsid w:val="0087603A"/>
    <w:rsid w:val="00877BD6"/>
    <w:rsid w:val="00884C8D"/>
    <w:rsid w:val="008863B9"/>
    <w:rsid w:val="008902B4"/>
    <w:rsid w:val="00895A50"/>
    <w:rsid w:val="008971D4"/>
    <w:rsid w:val="0089798C"/>
    <w:rsid w:val="008A29E9"/>
    <w:rsid w:val="008A3E54"/>
    <w:rsid w:val="008A45A6"/>
    <w:rsid w:val="008A70CC"/>
    <w:rsid w:val="008B59BF"/>
    <w:rsid w:val="008C2909"/>
    <w:rsid w:val="008C6BBE"/>
    <w:rsid w:val="008D071D"/>
    <w:rsid w:val="008D2292"/>
    <w:rsid w:val="008D449C"/>
    <w:rsid w:val="008E10EA"/>
    <w:rsid w:val="008F2135"/>
    <w:rsid w:val="008F3789"/>
    <w:rsid w:val="008F686C"/>
    <w:rsid w:val="00901BA6"/>
    <w:rsid w:val="009148DE"/>
    <w:rsid w:val="0091528B"/>
    <w:rsid w:val="00915A06"/>
    <w:rsid w:val="00917534"/>
    <w:rsid w:val="0093680B"/>
    <w:rsid w:val="00941E30"/>
    <w:rsid w:val="00950948"/>
    <w:rsid w:val="009564D2"/>
    <w:rsid w:val="0095699C"/>
    <w:rsid w:val="00967DEA"/>
    <w:rsid w:val="009777D9"/>
    <w:rsid w:val="00981059"/>
    <w:rsid w:val="0099104D"/>
    <w:rsid w:val="00991B88"/>
    <w:rsid w:val="009A5753"/>
    <w:rsid w:val="009A579D"/>
    <w:rsid w:val="009A642F"/>
    <w:rsid w:val="009B0B3D"/>
    <w:rsid w:val="009B2798"/>
    <w:rsid w:val="009B3894"/>
    <w:rsid w:val="009C2E0D"/>
    <w:rsid w:val="009E1A96"/>
    <w:rsid w:val="009E2305"/>
    <w:rsid w:val="009E3297"/>
    <w:rsid w:val="009E3D80"/>
    <w:rsid w:val="009F0232"/>
    <w:rsid w:val="009F3820"/>
    <w:rsid w:val="009F734F"/>
    <w:rsid w:val="00A04D9B"/>
    <w:rsid w:val="00A10F8A"/>
    <w:rsid w:val="00A134C8"/>
    <w:rsid w:val="00A14659"/>
    <w:rsid w:val="00A2375C"/>
    <w:rsid w:val="00A246B6"/>
    <w:rsid w:val="00A33351"/>
    <w:rsid w:val="00A349A2"/>
    <w:rsid w:val="00A408E2"/>
    <w:rsid w:val="00A41334"/>
    <w:rsid w:val="00A47E70"/>
    <w:rsid w:val="00A50CF0"/>
    <w:rsid w:val="00A61E6D"/>
    <w:rsid w:val="00A67AC6"/>
    <w:rsid w:val="00A7671C"/>
    <w:rsid w:val="00A877D5"/>
    <w:rsid w:val="00A87B6D"/>
    <w:rsid w:val="00AA2CBC"/>
    <w:rsid w:val="00AA5616"/>
    <w:rsid w:val="00AB2F71"/>
    <w:rsid w:val="00AB7973"/>
    <w:rsid w:val="00AC5820"/>
    <w:rsid w:val="00AD1CD8"/>
    <w:rsid w:val="00AD46B8"/>
    <w:rsid w:val="00AD7709"/>
    <w:rsid w:val="00AD7A27"/>
    <w:rsid w:val="00B00CB4"/>
    <w:rsid w:val="00B0245F"/>
    <w:rsid w:val="00B15BA7"/>
    <w:rsid w:val="00B223B0"/>
    <w:rsid w:val="00B233AB"/>
    <w:rsid w:val="00B258BB"/>
    <w:rsid w:val="00B36777"/>
    <w:rsid w:val="00B5709C"/>
    <w:rsid w:val="00B67B97"/>
    <w:rsid w:val="00B722C6"/>
    <w:rsid w:val="00B750BD"/>
    <w:rsid w:val="00B75E2B"/>
    <w:rsid w:val="00B916CD"/>
    <w:rsid w:val="00B968C8"/>
    <w:rsid w:val="00B97012"/>
    <w:rsid w:val="00B9717F"/>
    <w:rsid w:val="00BA100F"/>
    <w:rsid w:val="00BA1823"/>
    <w:rsid w:val="00BA2CD4"/>
    <w:rsid w:val="00BA3082"/>
    <w:rsid w:val="00BA3E95"/>
    <w:rsid w:val="00BA3EC5"/>
    <w:rsid w:val="00BA51D9"/>
    <w:rsid w:val="00BA5A8E"/>
    <w:rsid w:val="00BB5DFC"/>
    <w:rsid w:val="00BD0AB9"/>
    <w:rsid w:val="00BD279D"/>
    <w:rsid w:val="00BD63FA"/>
    <w:rsid w:val="00BD6BB8"/>
    <w:rsid w:val="00BE662C"/>
    <w:rsid w:val="00C01D6B"/>
    <w:rsid w:val="00C04140"/>
    <w:rsid w:val="00C07FE0"/>
    <w:rsid w:val="00C21812"/>
    <w:rsid w:val="00C30B9B"/>
    <w:rsid w:val="00C46A6E"/>
    <w:rsid w:val="00C63144"/>
    <w:rsid w:val="00C64862"/>
    <w:rsid w:val="00C65302"/>
    <w:rsid w:val="00C6557B"/>
    <w:rsid w:val="00C66BA2"/>
    <w:rsid w:val="00C6749F"/>
    <w:rsid w:val="00C73577"/>
    <w:rsid w:val="00C76B59"/>
    <w:rsid w:val="00C914CB"/>
    <w:rsid w:val="00C95985"/>
    <w:rsid w:val="00C975FF"/>
    <w:rsid w:val="00CA0CB8"/>
    <w:rsid w:val="00CA3E09"/>
    <w:rsid w:val="00CA5198"/>
    <w:rsid w:val="00CA70B1"/>
    <w:rsid w:val="00CB768B"/>
    <w:rsid w:val="00CC2027"/>
    <w:rsid w:val="00CC5026"/>
    <w:rsid w:val="00CC68D0"/>
    <w:rsid w:val="00CE5691"/>
    <w:rsid w:val="00CE754A"/>
    <w:rsid w:val="00CF4EE2"/>
    <w:rsid w:val="00D03F9A"/>
    <w:rsid w:val="00D06D51"/>
    <w:rsid w:val="00D24991"/>
    <w:rsid w:val="00D35BF5"/>
    <w:rsid w:val="00D440AA"/>
    <w:rsid w:val="00D50255"/>
    <w:rsid w:val="00D5194A"/>
    <w:rsid w:val="00D5239A"/>
    <w:rsid w:val="00D5406B"/>
    <w:rsid w:val="00D61053"/>
    <w:rsid w:val="00D66520"/>
    <w:rsid w:val="00D737A5"/>
    <w:rsid w:val="00D845D8"/>
    <w:rsid w:val="00D94463"/>
    <w:rsid w:val="00D96C37"/>
    <w:rsid w:val="00DA54DF"/>
    <w:rsid w:val="00DC0BA6"/>
    <w:rsid w:val="00DC0C7E"/>
    <w:rsid w:val="00DC45FC"/>
    <w:rsid w:val="00DE34CF"/>
    <w:rsid w:val="00E00D43"/>
    <w:rsid w:val="00E1082E"/>
    <w:rsid w:val="00E13F3D"/>
    <w:rsid w:val="00E21275"/>
    <w:rsid w:val="00E2227A"/>
    <w:rsid w:val="00E27281"/>
    <w:rsid w:val="00E34898"/>
    <w:rsid w:val="00E34998"/>
    <w:rsid w:val="00E35623"/>
    <w:rsid w:val="00E419EB"/>
    <w:rsid w:val="00E42624"/>
    <w:rsid w:val="00E47B86"/>
    <w:rsid w:val="00E52067"/>
    <w:rsid w:val="00E67E87"/>
    <w:rsid w:val="00E72071"/>
    <w:rsid w:val="00E80B60"/>
    <w:rsid w:val="00E82A37"/>
    <w:rsid w:val="00E92FBE"/>
    <w:rsid w:val="00EA06B9"/>
    <w:rsid w:val="00EA267B"/>
    <w:rsid w:val="00EA3635"/>
    <w:rsid w:val="00EB09B7"/>
    <w:rsid w:val="00EB4127"/>
    <w:rsid w:val="00EC72BF"/>
    <w:rsid w:val="00ED67E3"/>
    <w:rsid w:val="00EE1404"/>
    <w:rsid w:val="00EE61FE"/>
    <w:rsid w:val="00EE7D7C"/>
    <w:rsid w:val="00EF2738"/>
    <w:rsid w:val="00EF64EE"/>
    <w:rsid w:val="00F06119"/>
    <w:rsid w:val="00F25D98"/>
    <w:rsid w:val="00F300FB"/>
    <w:rsid w:val="00F4188D"/>
    <w:rsid w:val="00F477C1"/>
    <w:rsid w:val="00F5321B"/>
    <w:rsid w:val="00F54E42"/>
    <w:rsid w:val="00F740BF"/>
    <w:rsid w:val="00F8450E"/>
    <w:rsid w:val="00F906E9"/>
    <w:rsid w:val="00F943DC"/>
    <w:rsid w:val="00F95ED8"/>
    <w:rsid w:val="00FA2DD2"/>
    <w:rsid w:val="00FB24EE"/>
    <w:rsid w:val="00FB6386"/>
    <w:rsid w:val="00FC121A"/>
    <w:rsid w:val="00FC353D"/>
    <w:rsid w:val="00FC725B"/>
    <w:rsid w:val="00FE00D8"/>
    <w:rsid w:val="00FF6C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52D9B2-797F-4E9C-95C8-6AC30A82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16B4"/>
    <w:rPr>
      <w:rFonts w:ascii="Times New Roman" w:hAnsi="Times New Roman"/>
      <w:lang w:val="en-GB" w:eastAsia="en-US"/>
    </w:rPr>
  </w:style>
  <w:style w:type="paragraph" w:styleId="Revision">
    <w:name w:val="Revision"/>
    <w:hidden/>
    <w:uiPriority w:val="99"/>
    <w:semiHidden/>
    <w:rsid w:val="0067647F"/>
    <w:rPr>
      <w:rFonts w:ascii="Times New Roman" w:hAnsi="Times New Roman"/>
      <w:lang w:val="en-GB" w:eastAsia="en-US"/>
    </w:rPr>
  </w:style>
  <w:style w:type="character" w:customStyle="1" w:styleId="TFChar">
    <w:name w:val="TF Char"/>
    <w:link w:val="TF"/>
    <w:qFormat/>
    <w:locked/>
    <w:rsid w:val="004A050D"/>
    <w:rPr>
      <w:rFonts w:ascii="Arial" w:hAnsi="Arial"/>
      <w:b/>
      <w:lang w:val="en-GB" w:eastAsia="en-US"/>
    </w:rPr>
  </w:style>
  <w:style w:type="character" w:customStyle="1" w:styleId="THChar">
    <w:name w:val="TH Char"/>
    <w:link w:val="TH"/>
    <w:qFormat/>
    <w:locked/>
    <w:rsid w:val="004A050D"/>
    <w:rPr>
      <w:rFonts w:ascii="Arial" w:hAnsi="Arial"/>
      <w:b/>
      <w:lang w:val="en-GB" w:eastAsia="en-US"/>
    </w:rPr>
  </w:style>
  <w:style w:type="character" w:customStyle="1" w:styleId="NOChar">
    <w:name w:val="NO Char"/>
    <w:link w:val="NO"/>
    <w:locked/>
    <w:rsid w:val="002162FF"/>
    <w:rPr>
      <w:rFonts w:ascii="Times New Roman" w:hAnsi="Times New Roman"/>
      <w:lang w:val="en-GB" w:eastAsia="en-US"/>
    </w:rPr>
  </w:style>
  <w:style w:type="character" w:customStyle="1" w:styleId="EditorsNoteChar">
    <w:name w:val="Editor's Note Char"/>
    <w:aliases w:val="EN Char"/>
    <w:link w:val="EditorsNote"/>
    <w:locked/>
    <w:rsid w:val="005D1F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671966">
      <w:bodyDiv w:val="1"/>
      <w:marLeft w:val="0"/>
      <w:marRight w:val="0"/>
      <w:marTop w:val="0"/>
      <w:marBottom w:val="0"/>
      <w:divBdr>
        <w:top w:val="none" w:sz="0" w:space="0" w:color="auto"/>
        <w:left w:val="none" w:sz="0" w:space="0" w:color="auto"/>
        <w:bottom w:val="none" w:sz="0" w:space="0" w:color="auto"/>
        <w:right w:val="none" w:sz="0" w:space="0" w:color="auto"/>
      </w:divBdr>
      <w:divsChild>
        <w:div w:id="91123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5536</TotalTime>
  <Pages>2</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306</cp:revision>
  <cp:lastPrinted>1899-12-31T23:00:00Z</cp:lastPrinted>
  <dcterms:created xsi:type="dcterms:W3CDTF">2020-02-03T08:32:00Z</dcterms:created>
  <dcterms:modified xsi:type="dcterms:W3CDTF">2023-05-22T07:12:00Z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